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2093C" w14:textId="51377D57" w:rsidR="001E41F3" w:rsidRPr="00F4117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41174">
        <w:rPr>
          <w:b/>
          <w:noProof/>
          <w:sz w:val="24"/>
        </w:rPr>
        <w:t>3GPP TSG-</w:t>
      </w:r>
      <w:r w:rsidR="00683B2B" w:rsidRPr="00F41174">
        <w:rPr>
          <w:b/>
          <w:noProof/>
          <w:sz w:val="24"/>
        </w:rPr>
        <w:fldChar w:fldCharType="begin"/>
      </w:r>
      <w:r w:rsidR="00683B2B" w:rsidRPr="00F41174">
        <w:rPr>
          <w:b/>
          <w:noProof/>
          <w:sz w:val="24"/>
        </w:rPr>
        <w:instrText xml:space="preserve"> DOCPROPERTY  TSG/WGRef  \* MERGEFORMAT </w:instrText>
      </w:r>
      <w:r w:rsidR="00683B2B" w:rsidRPr="00F41174">
        <w:rPr>
          <w:b/>
          <w:noProof/>
          <w:sz w:val="24"/>
        </w:rPr>
        <w:fldChar w:fldCharType="separate"/>
      </w:r>
      <w:r w:rsidR="003609EF" w:rsidRPr="00F41174">
        <w:rPr>
          <w:b/>
          <w:noProof/>
          <w:sz w:val="24"/>
        </w:rPr>
        <w:t>SA2</w:t>
      </w:r>
      <w:r w:rsidR="00683B2B" w:rsidRPr="00F41174">
        <w:rPr>
          <w:b/>
          <w:noProof/>
          <w:sz w:val="24"/>
        </w:rPr>
        <w:fldChar w:fldCharType="end"/>
      </w:r>
      <w:r w:rsidR="00C66BA2" w:rsidRPr="00F41174">
        <w:rPr>
          <w:b/>
          <w:noProof/>
          <w:sz w:val="24"/>
        </w:rPr>
        <w:t xml:space="preserve"> </w:t>
      </w:r>
      <w:r w:rsidRPr="00F41174">
        <w:rPr>
          <w:b/>
          <w:noProof/>
          <w:sz w:val="24"/>
        </w:rPr>
        <w:t>Meeting #</w:t>
      </w:r>
      <w:r w:rsidR="00683B2B" w:rsidRPr="00F41174">
        <w:rPr>
          <w:b/>
          <w:noProof/>
          <w:sz w:val="24"/>
        </w:rPr>
        <w:fldChar w:fldCharType="begin"/>
      </w:r>
      <w:r w:rsidR="00683B2B" w:rsidRPr="00F41174">
        <w:rPr>
          <w:b/>
          <w:noProof/>
          <w:sz w:val="24"/>
        </w:rPr>
        <w:instrText xml:space="preserve"> DOCPROPERTY  MtgSeq  \* MERGEFORMAT </w:instrText>
      </w:r>
      <w:r w:rsidR="00683B2B" w:rsidRPr="00F41174">
        <w:rPr>
          <w:b/>
          <w:noProof/>
          <w:sz w:val="24"/>
        </w:rPr>
        <w:fldChar w:fldCharType="separate"/>
      </w:r>
      <w:r w:rsidR="00EB09B7" w:rsidRPr="00F41174">
        <w:rPr>
          <w:b/>
          <w:noProof/>
          <w:sz w:val="24"/>
        </w:rPr>
        <w:t>13</w:t>
      </w:r>
      <w:r w:rsidR="00683B2B" w:rsidRPr="00F41174">
        <w:rPr>
          <w:b/>
          <w:noProof/>
          <w:sz w:val="24"/>
        </w:rPr>
        <w:fldChar w:fldCharType="end"/>
      </w:r>
      <w:r w:rsidR="0098725A" w:rsidRPr="00F41174">
        <w:rPr>
          <w:b/>
          <w:noProof/>
          <w:sz w:val="24"/>
        </w:rPr>
        <w:t>4</w:t>
      </w:r>
      <w:r w:rsidR="00683B2B" w:rsidRPr="00F41174">
        <w:fldChar w:fldCharType="begin"/>
      </w:r>
      <w:r w:rsidR="00683B2B" w:rsidRPr="00F41174">
        <w:instrText xml:space="preserve"> DOCPROPERTY  MtgTitle  \* MERGEFORMAT </w:instrText>
      </w:r>
      <w:r w:rsidR="00683B2B" w:rsidRPr="00F41174">
        <w:fldChar w:fldCharType="end"/>
      </w:r>
      <w:r w:rsidRPr="00F41174">
        <w:rPr>
          <w:b/>
          <w:i/>
          <w:noProof/>
          <w:sz w:val="28"/>
        </w:rPr>
        <w:tab/>
      </w:r>
      <w:r w:rsidR="00683B2B" w:rsidRPr="00F41174">
        <w:rPr>
          <w:b/>
          <w:i/>
          <w:noProof/>
          <w:sz w:val="28"/>
        </w:rPr>
        <w:fldChar w:fldCharType="begin"/>
      </w:r>
      <w:r w:rsidR="00683B2B" w:rsidRPr="00F41174">
        <w:rPr>
          <w:b/>
          <w:i/>
          <w:noProof/>
          <w:sz w:val="28"/>
        </w:rPr>
        <w:instrText xml:space="preserve"> DOCPROPERTY  Tdoc#  \* MERGEFORMAT </w:instrText>
      </w:r>
      <w:r w:rsidR="00683B2B" w:rsidRPr="00F41174">
        <w:rPr>
          <w:b/>
          <w:i/>
          <w:noProof/>
          <w:sz w:val="28"/>
        </w:rPr>
        <w:fldChar w:fldCharType="separate"/>
      </w:r>
      <w:r w:rsidR="00E13F3D" w:rsidRPr="00F41174">
        <w:rPr>
          <w:b/>
          <w:i/>
          <w:noProof/>
          <w:sz w:val="28"/>
        </w:rPr>
        <w:t>S2-190</w:t>
      </w:r>
      <w:r w:rsidR="00683B2B" w:rsidRPr="00F41174">
        <w:rPr>
          <w:b/>
          <w:i/>
          <w:noProof/>
          <w:sz w:val="28"/>
        </w:rPr>
        <w:fldChar w:fldCharType="end"/>
      </w:r>
      <w:r w:rsidR="004802EF" w:rsidRPr="00F41174">
        <w:rPr>
          <w:b/>
          <w:i/>
          <w:noProof/>
          <w:sz w:val="28"/>
        </w:rPr>
        <w:t>8</w:t>
      </w:r>
      <w:r w:rsidR="00F41174" w:rsidRPr="00F41174">
        <w:rPr>
          <w:b/>
          <w:i/>
          <w:noProof/>
          <w:sz w:val="28"/>
        </w:rPr>
        <w:t>610</w:t>
      </w:r>
    </w:p>
    <w:p w14:paraId="7718E63C" w14:textId="652F0598" w:rsidR="001E41F3" w:rsidRPr="00F41174" w:rsidRDefault="00347EBC" w:rsidP="00F4117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41174">
        <w:rPr>
          <w:b/>
          <w:noProof/>
          <w:sz w:val="24"/>
        </w:rPr>
        <w:t>Sapporo</w:t>
      </w:r>
      <w:r w:rsidR="001E41F3" w:rsidRPr="00F41174">
        <w:rPr>
          <w:b/>
          <w:noProof/>
          <w:sz w:val="24"/>
        </w:rPr>
        <w:t xml:space="preserve">, </w:t>
      </w:r>
      <w:r w:rsidRPr="00F41174">
        <w:rPr>
          <w:b/>
          <w:noProof/>
          <w:sz w:val="24"/>
        </w:rPr>
        <w:t>Japan</w:t>
      </w:r>
      <w:r w:rsidR="001E41F3" w:rsidRPr="00F41174">
        <w:rPr>
          <w:b/>
          <w:noProof/>
          <w:sz w:val="24"/>
        </w:rPr>
        <w:t xml:space="preserve">, </w:t>
      </w:r>
      <w:r w:rsidR="00683B2B" w:rsidRPr="00F41174">
        <w:rPr>
          <w:b/>
          <w:noProof/>
          <w:sz w:val="24"/>
        </w:rPr>
        <w:fldChar w:fldCharType="begin"/>
      </w:r>
      <w:r w:rsidR="00683B2B" w:rsidRPr="00F41174">
        <w:rPr>
          <w:b/>
          <w:noProof/>
          <w:sz w:val="24"/>
        </w:rPr>
        <w:instrText xml:space="preserve"> DOCPROPERTY  StartDate  \* MERGEFORMAT </w:instrText>
      </w:r>
      <w:r w:rsidR="00683B2B" w:rsidRPr="00F41174">
        <w:rPr>
          <w:b/>
          <w:noProof/>
          <w:sz w:val="24"/>
        </w:rPr>
        <w:fldChar w:fldCharType="separate"/>
      </w:r>
      <w:r w:rsidR="00450DCF" w:rsidRPr="00F41174">
        <w:rPr>
          <w:b/>
          <w:noProof/>
          <w:sz w:val="24"/>
        </w:rPr>
        <w:t>24</w:t>
      </w:r>
      <w:r w:rsidR="003609EF" w:rsidRPr="00F41174">
        <w:rPr>
          <w:b/>
          <w:noProof/>
          <w:sz w:val="24"/>
        </w:rPr>
        <w:t xml:space="preserve">th </w:t>
      </w:r>
      <w:r w:rsidR="00450DCF" w:rsidRPr="00F41174">
        <w:rPr>
          <w:b/>
          <w:noProof/>
          <w:sz w:val="24"/>
        </w:rPr>
        <w:t>June</w:t>
      </w:r>
      <w:r w:rsidR="003609EF" w:rsidRPr="00F41174">
        <w:rPr>
          <w:b/>
          <w:noProof/>
          <w:sz w:val="24"/>
        </w:rPr>
        <w:t xml:space="preserve"> 2019</w:t>
      </w:r>
      <w:r w:rsidR="00683B2B" w:rsidRPr="00F41174">
        <w:rPr>
          <w:b/>
          <w:noProof/>
          <w:sz w:val="24"/>
        </w:rPr>
        <w:fldChar w:fldCharType="end"/>
      </w:r>
      <w:r w:rsidR="00547111" w:rsidRPr="00F41174">
        <w:rPr>
          <w:b/>
          <w:noProof/>
          <w:sz w:val="24"/>
        </w:rPr>
        <w:t xml:space="preserve"> - </w:t>
      </w:r>
      <w:r w:rsidR="00683B2B" w:rsidRPr="00F41174">
        <w:rPr>
          <w:b/>
          <w:noProof/>
          <w:sz w:val="24"/>
        </w:rPr>
        <w:fldChar w:fldCharType="begin"/>
      </w:r>
      <w:r w:rsidR="00683B2B" w:rsidRPr="00F41174">
        <w:rPr>
          <w:b/>
          <w:noProof/>
          <w:sz w:val="24"/>
        </w:rPr>
        <w:instrText xml:space="preserve"> DOCPROPERTY  EndDate  \* MERGEFORMAT </w:instrText>
      </w:r>
      <w:r w:rsidR="00683B2B" w:rsidRPr="00F41174">
        <w:rPr>
          <w:b/>
          <w:noProof/>
          <w:sz w:val="24"/>
        </w:rPr>
        <w:fldChar w:fldCharType="separate"/>
      </w:r>
      <w:r w:rsidR="00450DCF" w:rsidRPr="00F41174">
        <w:rPr>
          <w:b/>
          <w:noProof/>
          <w:sz w:val="24"/>
        </w:rPr>
        <w:t>28</w:t>
      </w:r>
      <w:r w:rsidR="003609EF" w:rsidRPr="00F41174">
        <w:rPr>
          <w:b/>
          <w:noProof/>
          <w:sz w:val="24"/>
        </w:rPr>
        <w:t xml:space="preserve">th </w:t>
      </w:r>
      <w:r w:rsidR="00450DCF" w:rsidRPr="00F41174">
        <w:rPr>
          <w:b/>
          <w:noProof/>
          <w:sz w:val="24"/>
        </w:rPr>
        <w:t>June</w:t>
      </w:r>
      <w:r w:rsidR="003609EF" w:rsidRPr="00F41174">
        <w:rPr>
          <w:b/>
          <w:noProof/>
          <w:sz w:val="24"/>
        </w:rPr>
        <w:t xml:space="preserve"> 2019</w:t>
      </w:r>
      <w:r w:rsidR="00683B2B" w:rsidRPr="00F41174">
        <w:rPr>
          <w:b/>
          <w:noProof/>
          <w:sz w:val="24"/>
        </w:rPr>
        <w:fldChar w:fldCharType="end"/>
      </w:r>
      <w:r w:rsidR="00F41174" w:rsidRPr="00F41174">
        <w:rPr>
          <w:b/>
          <w:noProof/>
          <w:color w:val="0000FF"/>
        </w:rPr>
        <w:tab/>
        <w:t>(e-mail revision 4 of S2-1908455)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1174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Pr="00F4117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41174">
              <w:rPr>
                <w:i/>
                <w:noProof/>
                <w:sz w:val="14"/>
              </w:rPr>
              <w:t>CR-Form-v</w:t>
            </w:r>
            <w:r w:rsidR="008863B9" w:rsidRPr="00F41174">
              <w:rPr>
                <w:i/>
                <w:noProof/>
                <w:sz w:val="14"/>
              </w:rPr>
              <w:t>12.0</w:t>
            </w:r>
          </w:p>
        </w:tc>
      </w:tr>
      <w:tr w:rsidR="001E41F3" w:rsidRPr="00F41174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Pr="00F4117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117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41174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4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Pr="00F4117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F41174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41174">
              <w:rPr>
                <w:b/>
                <w:noProof/>
                <w:sz w:val="28"/>
              </w:rPr>
              <w:fldChar w:fldCharType="begin"/>
            </w:r>
            <w:r w:rsidRPr="00F4117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41174">
              <w:rPr>
                <w:b/>
                <w:noProof/>
                <w:sz w:val="28"/>
              </w:rPr>
              <w:fldChar w:fldCharType="separate"/>
            </w:r>
            <w:r w:rsidR="00E13F3D" w:rsidRPr="00F41174">
              <w:rPr>
                <w:b/>
                <w:noProof/>
                <w:sz w:val="28"/>
              </w:rPr>
              <w:t>23.</w:t>
            </w:r>
            <w:r w:rsidR="00306326" w:rsidRPr="00F41174">
              <w:rPr>
                <w:b/>
                <w:noProof/>
                <w:sz w:val="28"/>
              </w:rPr>
              <w:t>288</w:t>
            </w:r>
            <w:r w:rsidRPr="00F411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Pr="00F4117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117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1A83A481" w:rsidR="001E41F3" w:rsidRPr="00F41174" w:rsidRDefault="00650B2C" w:rsidP="00547111">
            <w:pPr>
              <w:pStyle w:val="CRCoverPage"/>
              <w:spacing w:after="0"/>
              <w:rPr>
                <w:noProof/>
              </w:rPr>
            </w:pPr>
            <w:r w:rsidRPr="00F41174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754CCDDE" w14:textId="77777777" w:rsidR="001E41F3" w:rsidRPr="00F411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4117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4AF1B900" w:rsidR="001E41F3" w:rsidRPr="00F41174" w:rsidRDefault="00F411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1174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519AFA4" w14:textId="77777777" w:rsidR="001E41F3" w:rsidRPr="00F411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4117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116FCFFD" w:rsidR="001E41F3" w:rsidRPr="00F41174" w:rsidRDefault="00306326" w:rsidP="00371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1174">
              <w:rPr>
                <w:b/>
                <w:noProof/>
                <w:sz w:val="28"/>
              </w:rPr>
              <w:t>16.</w:t>
            </w:r>
            <w:r w:rsidR="003716F8" w:rsidRPr="00F41174">
              <w:rPr>
                <w:b/>
                <w:noProof/>
                <w:sz w:val="28"/>
              </w:rPr>
              <w:t>0</w:t>
            </w:r>
            <w:r w:rsidRPr="00F4117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Pr="00F411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1174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Pr="00F411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1174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4117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4117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411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411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411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4117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41174">
              <w:rPr>
                <w:rFonts w:cs="Arial"/>
                <w:i/>
                <w:noProof/>
              </w:rPr>
              <w:t>on using this form</w:t>
            </w:r>
            <w:r w:rsidR="0051580D" w:rsidRPr="00F41174">
              <w:rPr>
                <w:rFonts w:cs="Arial"/>
                <w:i/>
                <w:noProof/>
              </w:rPr>
              <w:t>: c</w:t>
            </w:r>
            <w:r w:rsidR="00F25D98" w:rsidRPr="00F4117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4117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4117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4117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41174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Pr="00F4117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1174" w14:paraId="1CA2FABD" w14:textId="77777777" w:rsidTr="00A7671C">
        <w:tc>
          <w:tcPr>
            <w:tcW w:w="2835" w:type="dxa"/>
          </w:tcPr>
          <w:p w14:paraId="617AE51B" w14:textId="77777777" w:rsidR="00F25D98" w:rsidRPr="00F4117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Proposed change</w:t>
            </w:r>
            <w:r w:rsidR="00A7671C" w:rsidRPr="00F41174">
              <w:rPr>
                <w:b/>
                <w:i/>
                <w:noProof/>
              </w:rPr>
              <w:t xml:space="preserve"> </w:t>
            </w:r>
            <w:r w:rsidRPr="00F4117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Pr="00F4117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17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Pr="00F4117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Pr="00F4117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117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8B6F8BF" w:rsidR="00F25D98" w:rsidRPr="00F4117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Pr="00F4117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117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Pr="00F4117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Pr="00F4117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17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71BDD639" w:rsidR="00F25D98" w:rsidRPr="00F41174" w:rsidRDefault="006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F41174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379E6BF" w14:textId="77777777" w:rsidR="001E41F3" w:rsidRPr="00F4117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1174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4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Pr="00F411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Title:</w:t>
            </w:r>
            <w:r w:rsidRPr="00F4117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390CF3CB" w:rsidR="001E41F3" w:rsidRPr="00F41174" w:rsidRDefault="00CE7A8D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F41174">
              <w:t>Update the Analytics information provided by NWDAF</w:t>
            </w:r>
          </w:p>
        </w:tc>
      </w:tr>
      <w:tr w:rsidR="001E41F3" w:rsidRPr="00F41174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Pr="00F4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4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Pr="00F411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3F539EC1" w:rsidR="001E41F3" w:rsidRPr="00F41174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 w:rsidRPr="00F41174">
              <w:rPr>
                <w:noProof/>
              </w:rPr>
              <w:t>Huawei, HiSilicon</w:t>
            </w:r>
          </w:p>
        </w:tc>
      </w:tr>
      <w:tr w:rsidR="001E41F3" w:rsidRPr="00F41174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Pr="00F411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Pr="00F41174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41174">
              <w:t>SA2</w:t>
            </w:r>
            <w:r w:rsidR="00683B2B" w:rsidRPr="00F41174">
              <w:fldChar w:fldCharType="begin"/>
            </w:r>
            <w:r w:rsidR="00683B2B" w:rsidRPr="00F41174">
              <w:instrText xml:space="preserve"> DOCPROPERTY  SourceIfTsg  \* MERGEFORMAT </w:instrText>
            </w:r>
            <w:r w:rsidR="00683B2B" w:rsidRPr="00F41174">
              <w:fldChar w:fldCharType="end"/>
            </w:r>
          </w:p>
        </w:tc>
      </w:tr>
      <w:tr w:rsidR="001E41F3" w:rsidRPr="00F41174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Pr="00F4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4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Pr="00F411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Work item code</w:t>
            </w:r>
            <w:r w:rsidR="0051580D" w:rsidRPr="00F4117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10F47A2F" w:rsidR="001E41F3" w:rsidRPr="00F41174" w:rsidRDefault="00543B18" w:rsidP="00074F32">
            <w:pPr>
              <w:pStyle w:val="CRCoverPage"/>
              <w:spacing w:after="0"/>
              <w:ind w:left="100"/>
              <w:rPr>
                <w:noProof/>
              </w:rPr>
            </w:pPr>
            <w:r w:rsidRPr="00F41174"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Pr="00F4117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Pr="00F4117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17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546DB86E" w:rsidR="001E41F3" w:rsidRPr="00F41174" w:rsidRDefault="00683B2B" w:rsidP="007A17A9">
            <w:pPr>
              <w:pStyle w:val="CRCoverPage"/>
              <w:spacing w:after="0"/>
              <w:ind w:left="100"/>
              <w:rPr>
                <w:noProof/>
              </w:rPr>
            </w:pPr>
            <w:r w:rsidRPr="00F41174">
              <w:rPr>
                <w:noProof/>
              </w:rPr>
              <w:fldChar w:fldCharType="begin"/>
            </w:r>
            <w:r w:rsidRPr="00F41174">
              <w:rPr>
                <w:noProof/>
              </w:rPr>
              <w:instrText xml:space="preserve"> DOCPROPERTY  ResDate  \* MERGEFORMAT </w:instrText>
            </w:r>
            <w:r w:rsidRPr="00F41174">
              <w:rPr>
                <w:noProof/>
              </w:rPr>
              <w:fldChar w:fldCharType="separate"/>
            </w:r>
            <w:r w:rsidR="00D24991" w:rsidRPr="00F41174">
              <w:rPr>
                <w:noProof/>
              </w:rPr>
              <w:t>2019-</w:t>
            </w:r>
            <w:r w:rsidR="00246247" w:rsidRPr="00F41174">
              <w:rPr>
                <w:noProof/>
              </w:rPr>
              <w:t>06</w:t>
            </w:r>
            <w:r w:rsidR="00D24991" w:rsidRPr="00F41174">
              <w:rPr>
                <w:noProof/>
              </w:rPr>
              <w:t>-1</w:t>
            </w:r>
            <w:r w:rsidR="007A17A9" w:rsidRPr="00F41174">
              <w:rPr>
                <w:noProof/>
              </w:rPr>
              <w:t>8</w:t>
            </w:r>
            <w:r w:rsidRPr="00F41174">
              <w:rPr>
                <w:noProof/>
              </w:rPr>
              <w:fldChar w:fldCharType="end"/>
            </w:r>
          </w:p>
        </w:tc>
      </w:tr>
      <w:tr w:rsidR="001E41F3" w:rsidRPr="00F41174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Pr="00F4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4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Pr="00F411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Pr="00F41174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1174">
              <w:rPr>
                <w:b/>
                <w:noProof/>
              </w:rPr>
              <w:fldChar w:fldCharType="begin"/>
            </w:r>
            <w:r w:rsidRPr="00F41174">
              <w:rPr>
                <w:b/>
                <w:noProof/>
              </w:rPr>
              <w:instrText xml:space="preserve"> DOCPROPERTY  Cat  \* MERGEFORMAT </w:instrText>
            </w:r>
            <w:r w:rsidRPr="00F41174">
              <w:rPr>
                <w:b/>
                <w:noProof/>
              </w:rPr>
              <w:fldChar w:fldCharType="separate"/>
            </w:r>
            <w:r w:rsidR="00D24991" w:rsidRPr="00F41174">
              <w:rPr>
                <w:b/>
                <w:noProof/>
              </w:rPr>
              <w:t>F</w:t>
            </w:r>
            <w:r w:rsidRPr="00F41174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Pr="00F4117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Pr="00F4117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Pr="00F41174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 w:rsidRPr="00F41174">
              <w:rPr>
                <w:noProof/>
              </w:rPr>
              <w:fldChar w:fldCharType="begin"/>
            </w:r>
            <w:r w:rsidRPr="00F41174">
              <w:rPr>
                <w:noProof/>
              </w:rPr>
              <w:instrText xml:space="preserve"> DOCPROPERTY  Release  \* MERGEFORMAT </w:instrText>
            </w:r>
            <w:r w:rsidRPr="00F41174">
              <w:rPr>
                <w:noProof/>
              </w:rPr>
              <w:fldChar w:fldCharType="separate"/>
            </w:r>
            <w:r w:rsidR="00D24991" w:rsidRPr="00F41174">
              <w:rPr>
                <w:noProof/>
              </w:rPr>
              <w:t>Rel-1</w:t>
            </w:r>
            <w:r w:rsidR="00CD626E" w:rsidRPr="00F41174">
              <w:rPr>
                <w:noProof/>
              </w:rPr>
              <w:t>6</w:t>
            </w:r>
            <w:r w:rsidRPr="00F41174">
              <w:rPr>
                <w:noProof/>
              </w:rPr>
              <w:fldChar w:fldCharType="end"/>
            </w:r>
          </w:p>
        </w:tc>
      </w:tr>
      <w:tr w:rsidR="001E41F3" w:rsidRPr="00F41174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Pr="00F4117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Pr="00F4117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1174">
              <w:rPr>
                <w:i/>
                <w:noProof/>
                <w:sz w:val="18"/>
              </w:rPr>
              <w:t xml:space="preserve">Use </w:t>
            </w:r>
            <w:r w:rsidRPr="00F41174">
              <w:rPr>
                <w:i/>
                <w:noProof/>
                <w:sz w:val="18"/>
                <w:u w:val="single"/>
              </w:rPr>
              <w:t>one</w:t>
            </w:r>
            <w:r w:rsidRPr="00F41174">
              <w:rPr>
                <w:i/>
                <w:noProof/>
                <w:sz w:val="18"/>
              </w:rPr>
              <w:t xml:space="preserve"> of the following categories:</w:t>
            </w:r>
            <w:r w:rsidRPr="00F41174">
              <w:rPr>
                <w:b/>
                <w:i/>
                <w:noProof/>
                <w:sz w:val="18"/>
              </w:rPr>
              <w:br/>
              <w:t>F</w:t>
            </w:r>
            <w:r w:rsidRPr="00F41174">
              <w:rPr>
                <w:i/>
                <w:noProof/>
                <w:sz w:val="18"/>
              </w:rPr>
              <w:t xml:space="preserve">  (correction)</w:t>
            </w:r>
            <w:r w:rsidRPr="00F41174">
              <w:rPr>
                <w:i/>
                <w:noProof/>
                <w:sz w:val="18"/>
              </w:rPr>
              <w:br/>
            </w:r>
            <w:r w:rsidRPr="00F41174">
              <w:rPr>
                <w:b/>
                <w:i/>
                <w:noProof/>
                <w:sz w:val="18"/>
              </w:rPr>
              <w:t>A</w:t>
            </w:r>
            <w:r w:rsidRPr="00F41174">
              <w:rPr>
                <w:i/>
                <w:noProof/>
                <w:sz w:val="18"/>
              </w:rPr>
              <w:t xml:space="preserve">  (</w:t>
            </w:r>
            <w:r w:rsidR="00DE34CF" w:rsidRPr="00F41174">
              <w:rPr>
                <w:i/>
                <w:noProof/>
                <w:sz w:val="18"/>
              </w:rPr>
              <w:t xml:space="preserve">mirror </w:t>
            </w:r>
            <w:r w:rsidRPr="00F41174">
              <w:rPr>
                <w:i/>
                <w:noProof/>
                <w:sz w:val="18"/>
              </w:rPr>
              <w:t>correspond</w:t>
            </w:r>
            <w:r w:rsidR="00DE34CF" w:rsidRPr="00F41174">
              <w:rPr>
                <w:i/>
                <w:noProof/>
                <w:sz w:val="18"/>
              </w:rPr>
              <w:t xml:space="preserve">ing </w:t>
            </w:r>
            <w:r w:rsidRPr="00F41174">
              <w:rPr>
                <w:i/>
                <w:noProof/>
                <w:sz w:val="18"/>
              </w:rPr>
              <w:t xml:space="preserve">to a </w:t>
            </w:r>
            <w:r w:rsidR="00DE34CF" w:rsidRPr="00F41174">
              <w:rPr>
                <w:i/>
                <w:noProof/>
                <w:sz w:val="18"/>
              </w:rPr>
              <w:t xml:space="preserve">change </w:t>
            </w:r>
            <w:r w:rsidRPr="00F41174">
              <w:rPr>
                <w:i/>
                <w:noProof/>
                <w:sz w:val="18"/>
              </w:rPr>
              <w:t>in an earlier release)</w:t>
            </w:r>
            <w:r w:rsidRPr="00F41174">
              <w:rPr>
                <w:i/>
                <w:noProof/>
                <w:sz w:val="18"/>
              </w:rPr>
              <w:br/>
            </w:r>
            <w:r w:rsidRPr="00F41174">
              <w:rPr>
                <w:b/>
                <w:i/>
                <w:noProof/>
                <w:sz w:val="18"/>
              </w:rPr>
              <w:t>B</w:t>
            </w:r>
            <w:r w:rsidRPr="00F41174">
              <w:rPr>
                <w:i/>
                <w:noProof/>
                <w:sz w:val="18"/>
              </w:rPr>
              <w:t xml:space="preserve">  (addition of feature), </w:t>
            </w:r>
            <w:r w:rsidRPr="00F41174">
              <w:rPr>
                <w:i/>
                <w:noProof/>
                <w:sz w:val="18"/>
              </w:rPr>
              <w:br/>
            </w:r>
            <w:r w:rsidRPr="00F41174">
              <w:rPr>
                <w:b/>
                <w:i/>
                <w:noProof/>
                <w:sz w:val="18"/>
              </w:rPr>
              <w:t>C</w:t>
            </w:r>
            <w:r w:rsidRPr="00F41174">
              <w:rPr>
                <w:i/>
                <w:noProof/>
                <w:sz w:val="18"/>
              </w:rPr>
              <w:t xml:space="preserve">  (functional modification of feature)</w:t>
            </w:r>
            <w:r w:rsidRPr="00F41174">
              <w:rPr>
                <w:i/>
                <w:noProof/>
                <w:sz w:val="18"/>
              </w:rPr>
              <w:br/>
            </w:r>
            <w:r w:rsidRPr="00F41174">
              <w:rPr>
                <w:b/>
                <w:i/>
                <w:noProof/>
                <w:sz w:val="18"/>
              </w:rPr>
              <w:t>D</w:t>
            </w:r>
            <w:r w:rsidRPr="00F41174"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Pr="00F41174" w:rsidRDefault="001E41F3">
            <w:pPr>
              <w:pStyle w:val="CRCoverPage"/>
              <w:rPr>
                <w:noProof/>
              </w:rPr>
            </w:pPr>
            <w:r w:rsidRPr="00F41174">
              <w:rPr>
                <w:noProof/>
                <w:sz w:val="18"/>
              </w:rPr>
              <w:t>Detailed explanations of the above categories can</w:t>
            </w:r>
            <w:r w:rsidRPr="00F4117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117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117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F4117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1174">
              <w:rPr>
                <w:i/>
                <w:noProof/>
                <w:sz w:val="18"/>
              </w:rPr>
              <w:t xml:space="preserve">Use </w:t>
            </w:r>
            <w:r w:rsidRPr="00F41174">
              <w:rPr>
                <w:i/>
                <w:noProof/>
                <w:sz w:val="18"/>
                <w:u w:val="single"/>
              </w:rPr>
              <w:t>one</w:t>
            </w:r>
            <w:r w:rsidRPr="00F41174">
              <w:rPr>
                <w:i/>
                <w:noProof/>
                <w:sz w:val="18"/>
              </w:rPr>
              <w:t xml:space="preserve"> of the following releases:</w:t>
            </w:r>
            <w:r w:rsidRPr="00F41174">
              <w:rPr>
                <w:i/>
                <w:noProof/>
                <w:sz w:val="18"/>
              </w:rPr>
              <w:br/>
              <w:t>Rel-8</w:t>
            </w:r>
            <w:r w:rsidRPr="00F41174">
              <w:rPr>
                <w:i/>
                <w:noProof/>
                <w:sz w:val="18"/>
              </w:rPr>
              <w:tab/>
              <w:t>(Release 8)</w:t>
            </w:r>
            <w:r w:rsidR="007C2097" w:rsidRPr="00F41174">
              <w:rPr>
                <w:i/>
                <w:noProof/>
                <w:sz w:val="18"/>
              </w:rPr>
              <w:br/>
              <w:t>Rel-9</w:t>
            </w:r>
            <w:r w:rsidR="007C2097" w:rsidRPr="00F41174">
              <w:rPr>
                <w:i/>
                <w:noProof/>
                <w:sz w:val="18"/>
              </w:rPr>
              <w:tab/>
              <w:t>(Release 9)</w:t>
            </w:r>
            <w:r w:rsidR="009777D9" w:rsidRPr="00F41174">
              <w:rPr>
                <w:i/>
                <w:noProof/>
                <w:sz w:val="18"/>
              </w:rPr>
              <w:br/>
              <w:t>Rel-10</w:t>
            </w:r>
            <w:r w:rsidR="009777D9" w:rsidRPr="00F41174">
              <w:rPr>
                <w:i/>
                <w:noProof/>
                <w:sz w:val="18"/>
              </w:rPr>
              <w:tab/>
              <w:t>(Release 10)</w:t>
            </w:r>
            <w:r w:rsidR="000C038A" w:rsidRPr="00F41174">
              <w:rPr>
                <w:i/>
                <w:noProof/>
                <w:sz w:val="18"/>
              </w:rPr>
              <w:br/>
              <w:t>Rel-11</w:t>
            </w:r>
            <w:r w:rsidR="000C038A" w:rsidRPr="00F41174">
              <w:rPr>
                <w:i/>
                <w:noProof/>
                <w:sz w:val="18"/>
              </w:rPr>
              <w:tab/>
              <w:t>(Release 11)</w:t>
            </w:r>
            <w:r w:rsidR="000C038A" w:rsidRPr="00F41174">
              <w:rPr>
                <w:i/>
                <w:noProof/>
                <w:sz w:val="18"/>
              </w:rPr>
              <w:br/>
              <w:t>Rel-12</w:t>
            </w:r>
            <w:r w:rsidR="000C038A" w:rsidRPr="00F41174">
              <w:rPr>
                <w:i/>
                <w:noProof/>
                <w:sz w:val="18"/>
              </w:rPr>
              <w:tab/>
              <w:t>(Release 12)</w:t>
            </w:r>
            <w:r w:rsidR="0051580D" w:rsidRPr="00F4117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F41174">
              <w:rPr>
                <w:i/>
                <w:noProof/>
                <w:sz w:val="18"/>
              </w:rPr>
              <w:t>Rel-13</w:t>
            </w:r>
            <w:r w:rsidR="0051580D" w:rsidRPr="00F4117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F41174">
              <w:rPr>
                <w:i/>
                <w:noProof/>
                <w:sz w:val="18"/>
              </w:rPr>
              <w:br/>
              <w:t>Rel-14</w:t>
            </w:r>
            <w:r w:rsidR="00BD6BB8" w:rsidRPr="00F41174">
              <w:rPr>
                <w:i/>
                <w:noProof/>
                <w:sz w:val="18"/>
              </w:rPr>
              <w:tab/>
              <w:t>(Release 14)</w:t>
            </w:r>
            <w:r w:rsidR="00E34898" w:rsidRPr="00F41174">
              <w:rPr>
                <w:i/>
                <w:noProof/>
                <w:sz w:val="18"/>
              </w:rPr>
              <w:br/>
              <w:t>Rel-15</w:t>
            </w:r>
            <w:r w:rsidR="00E34898" w:rsidRPr="00F41174">
              <w:rPr>
                <w:i/>
                <w:noProof/>
                <w:sz w:val="18"/>
              </w:rPr>
              <w:tab/>
              <w:t>(Release 15)</w:t>
            </w:r>
            <w:r w:rsidR="00E34898" w:rsidRPr="00F41174">
              <w:rPr>
                <w:i/>
                <w:noProof/>
                <w:sz w:val="18"/>
              </w:rPr>
              <w:br/>
              <w:t>Rel-16</w:t>
            </w:r>
            <w:r w:rsidR="00E34898" w:rsidRPr="00F4117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F41174" w14:paraId="18BAD5F6" w14:textId="77777777" w:rsidTr="00547111">
        <w:tc>
          <w:tcPr>
            <w:tcW w:w="1843" w:type="dxa"/>
          </w:tcPr>
          <w:p w14:paraId="4B4A61C2" w14:textId="77777777" w:rsidR="001E41F3" w:rsidRPr="00F4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4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Pr="00F411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1186A" w14:textId="7F02E068" w:rsidR="00E523AA" w:rsidRPr="00F41174" w:rsidRDefault="00CE7A8D" w:rsidP="008C5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1174">
              <w:rPr>
                <w:noProof/>
                <w:lang w:eastAsia="zh-CN"/>
              </w:rPr>
              <w:t>T</w:t>
            </w:r>
            <w:r w:rsidRPr="00F41174">
              <w:rPr>
                <w:rFonts w:hint="eastAsia"/>
                <w:noProof/>
                <w:lang w:eastAsia="zh-CN"/>
              </w:rPr>
              <w:t xml:space="preserve">able </w:t>
            </w:r>
            <w:r w:rsidRPr="00F41174">
              <w:rPr>
                <w:noProof/>
                <w:lang w:eastAsia="zh-CN"/>
              </w:rPr>
              <w:t>7.1-2 in TS 23.288 is not completed, now it only includes the analytics on slice load level information.</w:t>
            </w:r>
          </w:p>
        </w:tc>
      </w:tr>
      <w:tr w:rsidR="001E41F3" w:rsidRPr="00F41174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77777777" w:rsidR="001E41F3" w:rsidRPr="00F4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4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Pr="00F411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Summary of change</w:t>
            </w:r>
            <w:r w:rsidR="0051580D" w:rsidRPr="00F4117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A3485" w14:textId="77777777" w:rsidR="00B274D3" w:rsidRPr="00F41174" w:rsidRDefault="00CE7A8D" w:rsidP="00903FFF">
            <w:pPr>
              <w:pStyle w:val="CRCoverPage"/>
              <w:spacing w:after="0"/>
              <w:ind w:left="341" w:hanging="241"/>
              <w:rPr>
                <w:lang w:eastAsia="zh-CN"/>
              </w:rPr>
            </w:pPr>
            <w:r w:rsidRPr="00F41174">
              <w:rPr>
                <w:lang w:eastAsia="zh-CN"/>
              </w:rPr>
              <w:t>Table 7.1-2 is filled up with other analytics,</w:t>
            </w:r>
            <w:r w:rsidR="00F14DB0" w:rsidRPr="00F41174">
              <w:rPr>
                <w:lang w:eastAsia="zh-CN"/>
              </w:rPr>
              <w:t xml:space="preserve"> </w:t>
            </w:r>
            <w:r w:rsidRPr="00F41174">
              <w:rPr>
                <w:lang w:eastAsia="zh-CN"/>
              </w:rPr>
              <w:t>which have been proposed in TS 23.288 in clause 6.</w:t>
            </w:r>
          </w:p>
          <w:p w14:paraId="684F825C" w14:textId="7E3472B9" w:rsidR="00F14DB0" w:rsidRPr="00F41174" w:rsidRDefault="00F14DB0" w:rsidP="00F14DB0">
            <w:pPr>
              <w:pStyle w:val="CRCoverPage"/>
              <w:spacing w:after="0"/>
              <w:ind w:left="341" w:hanging="241"/>
              <w:rPr>
                <w:noProof/>
                <w:lang w:eastAsia="zh-CN"/>
              </w:rPr>
            </w:pPr>
            <w:r w:rsidRPr="00F41174">
              <w:rPr>
                <w:lang w:eastAsia="zh-CN"/>
              </w:rPr>
              <w:t>The related Editor Note below the table is deleted.</w:t>
            </w:r>
          </w:p>
        </w:tc>
      </w:tr>
      <w:tr w:rsidR="001E41F3" w:rsidRPr="00F41174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Pr="00F4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4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Pr="00F411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7C7BB39A" w:rsidR="001E41F3" w:rsidRPr="00F41174" w:rsidRDefault="00057353">
            <w:pPr>
              <w:pStyle w:val="CRCoverPage"/>
              <w:spacing w:after="0"/>
              <w:ind w:left="100"/>
              <w:rPr>
                <w:noProof/>
              </w:rPr>
            </w:pPr>
            <w:r w:rsidRPr="00F41174">
              <w:rPr>
                <w:noProof/>
              </w:rPr>
              <w:t>The TS 23.288 is not complete</w:t>
            </w:r>
            <w:r w:rsidR="00CE7A8D" w:rsidRPr="00F41174">
              <w:rPr>
                <w:noProof/>
              </w:rPr>
              <w:t>d</w:t>
            </w:r>
            <w:r w:rsidRPr="00F41174">
              <w:rPr>
                <w:noProof/>
              </w:rPr>
              <w:t>.</w:t>
            </w:r>
          </w:p>
        </w:tc>
      </w:tr>
      <w:tr w:rsidR="001E41F3" w:rsidRPr="00F41174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Pr="00F4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4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Pr="00F411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6E4ADFD5" w:rsidR="001E41F3" w:rsidRPr="00F41174" w:rsidRDefault="00CE7A8D">
            <w:pPr>
              <w:pStyle w:val="CRCoverPage"/>
              <w:spacing w:after="0"/>
              <w:ind w:left="100"/>
              <w:rPr>
                <w:noProof/>
              </w:rPr>
            </w:pPr>
            <w:r w:rsidRPr="00F41174">
              <w:rPr>
                <w:noProof/>
              </w:rPr>
              <w:t>7.1</w:t>
            </w:r>
          </w:p>
        </w:tc>
      </w:tr>
      <w:tr w:rsidR="001E41F3" w:rsidRPr="00F41174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Pr="00F4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Pr="00F411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1174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Pr="00F411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Pr="00F411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17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Pr="00F411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17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Pr="00F4117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Pr="00F4117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41174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Pr="00F411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Pr="00F411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Pr="00F41174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17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Pr="00F4117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1174">
              <w:rPr>
                <w:noProof/>
              </w:rPr>
              <w:t xml:space="preserve"> Other core specifications</w:t>
            </w:r>
            <w:r w:rsidRPr="00F4117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Pr="00F4117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1174">
              <w:rPr>
                <w:noProof/>
              </w:rPr>
              <w:t xml:space="preserve">TS/TR ... CR ... </w:t>
            </w:r>
          </w:p>
        </w:tc>
      </w:tr>
      <w:tr w:rsidR="001E41F3" w:rsidRPr="00F41174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Pr="00F4117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Pr="00F411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Pr="00F41174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17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Pr="00F41174" w:rsidRDefault="001E41F3">
            <w:pPr>
              <w:pStyle w:val="CRCoverPage"/>
              <w:spacing w:after="0"/>
              <w:rPr>
                <w:noProof/>
              </w:rPr>
            </w:pPr>
            <w:r w:rsidRPr="00F4117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Pr="00F4117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1174">
              <w:rPr>
                <w:noProof/>
              </w:rPr>
              <w:t xml:space="preserve">TS/TR ... CR ... </w:t>
            </w:r>
          </w:p>
        </w:tc>
      </w:tr>
      <w:tr w:rsidR="001E41F3" w:rsidRPr="00F41174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Pr="00F4117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 xml:space="preserve">(show </w:t>
            </w:r>
            <w:r w:rsidR="00592D74" w:rsidRPr="00F41174">
              <w:rPr>
                <w:b/>
                <w:i/>
                <w:noProof/>
              </w:rPr>
              <w:t xml:space="preserve">related </w:t>
            </w:r>
            <w:r w:rsidRPr="00F41174">
              <w:rPr>
                <w:b/>
                <w:i/>
                <w:noProof/>
              </w:rPr>
              <w:t>CR</w:t>
            </w:r>
            <w:r w:rsidR="00592D74" w:rsidRPr="00F41174">
              <w:rPr>
                <w:b/>
                <w:i/>
                <w:noProof/>
              </w:rPr>
              <w:t>s</w:t>
            </w:r>
            <w:r w:rsidRPr="00F4117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Pr="00F411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Pr="00F41174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17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Pr="00F41174" w:rsidRDefault="001E41F3">
            <w:pPr>
              <w:pStyle w:val="CRCoverPage"/>
              <w:spacing w:after="0"/>
              <w:rPr>
                <w:noProof/>
              </w:rPr>
            </w:pPr>
            <w:r w:rsidRPr="00F4117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Pr="00F4117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1174">
              <w:rPr>
                <w:noProof/>
              </w:rPr>
              <w:t>TS</w:t>
            </w:r>
            <w:r w:rsidR="000A6394" w:rsidRPr="00F41174">
              <w:rPr>
                <w:noProof/>
              </w:rPr>
              <w:t xml:space="preserve">/TR ... CR ... </w:t>
            </w:r>
          </w:p>
        </w:tc>
      </w:tr>
      <w:tr w:rsidR="001E41F3" w:rsidRPr="00F41174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Pr="00F4117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Pr="00F411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1174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Pr="00F411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Pr="00F4117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41174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F411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F4117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41174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Pr="00F411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117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Pr="00F4117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Pr="00F41174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Pr="00F41174" w:rsidRDefault="00273757" w:rsidP="00273757">
      <w:pPr>
        <w:jc w:val="center"/>
        <w:rPr>
          <w:noProof/>
          <w:color w:val="FF0000"/>
          <w:sz w:val="36"/>
        </w:rPr>
      </w:pPr>
      <w:r w:rsidRPr="00F41174">
        <w:rPr>
          <w:noProof/>
          <w:color w:val="FF0000"/>
          <w:sz w:val="36"/>
        </w:rPr>
        <w:t>**** First Change ****</w:t>
      </w:r>
    </w:p>
    <w:p w14:paraId="0CD330A5" w14:textId="77777777" w:rsidR="00CE7A8D" w:rsidRPr="00F41174" w:rsidRDefault="00CE7A8D" w:rsidP="00CE7A8D">
      <w:pPr>
        <w:pStyle w:val="Heading2"/>
      </w:pPr>
      <w:bookmarkStart w:id="2" w:name="_Toc10097056"/>
      <w:r w:rsidRPr="00F41174">
        <w:rPr>
          <w:lang w:eastAsia="zh-CN"/>
        </w:rPr>
        <w:t>7.1</w:t>
      </w:r>
      <w:r w:rsidRPr="00F41174">
        <w:tab/>
        <w:t>General</w:t>
      </w:r>
      <w:bookmarkEnd w:id="2"/>
    </w:p>
    <w:p w14:paraId="1CFDE4B0" w14:textId="77777777" w:rsidR="00CE7A8D" w:rsidRPr="00F41174" w:rsidRDefault="00CE7A8D" w:rsidP="00CE7A8D">
      <w:r w:rsidRPr="00F41174">
        <w:t>The following table illustrates the NWDAF Services.</w:t>
      </w:r>
    </w:p>
    <w:p w14:paraId="533AF6FF" w14:textId="77777777" w:rsidR="00CE7A8D" w:rsidRPr="00F41174" w:rsidRDefault="00CE7A8D" w:rsidP="00CE7A8D">
      <w:pPr>
        <w:pStyle w:val="TH"/>
      </w:pPr>
      <w:r w:rsidRPr="00F41174">
        <w:lastRenderedPageBreak/>
        <w:t xml:space="preserve">Table </w:t>
      </w:r>
      <w:r w:rsidRPr="00F41174">
        <w:rPr>
          <w:lang w:eastAsia="zh-CN"/>
        </w:rPr>
        <w:t>7.1</w:t>
      </w:r>
      <w:r w:rsidRPr="00F41174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CE7A8D" w:rsidRPr="00F41174" w14:paraId="5B87E1B9" w14:textId="77777777" w:rsidTr="0057082F">
        <w:tc>
          <w:tcPr>
            <w:tcW w:w="2659" w:type="dxa"/>
            <w:tcBorders>
              <w:bottom w:val="single" w:sz="4" w:space="0" w:color="auto"/>
            </w:tcBorders>
          </w:tcPr>
          <w:p w14:paraId="18228448" w14:textId="77777777" w:rsidR="00CE7A8D" w:rsidRPr="00F41174" w:rsidRDefault="00CE7A8D" w:rsidP="0057082F">
            <w:pPr>
              <w:pStyle w:val="TAH"/>
            </w:pPr>
            <w:r w:rsidRPr="00F41174">
              <w:t>Service Name</w:t>
            </w:r>
          </w:p>
        </w:tc>
        <w:tc>
          <w:tcPr>
            <w:tcW w:w="2390" w:type="dxa"/>
          </w:tcPr>
          <w:p w14:paraId="7F398A5B" w14:textId="77777777" w:rsidR="00CE7A8D" w:rsidRPr="00F41174" w:rsidRDefault="00CE7A8D" w:rsidP="0057082F">
            <w:pPr>
              <w:pStyle w:val="TAH"/>
            </w:pPr>
            <w:r w:rsidRPr="00F41174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5D7DBAD8" w14:textId="77777777" w:rsidR="00CE7A8D" w:rsidRPr="00F41174" w:rsidRDefault="00CE7A8D" w:rsidP="0057082F">
            <w:pPr>
              <w:pStyle w:val="TAH"/>
            </w:pPr>
            <w:r w:rsidRPr="00F41174">
              <w:t>Operation</w:t>
            </w:r>
          </w:p>
          <w:p w14:paraId="3B75DEFD" w14:textId="77777777" w:rsidR="00CE7A8D" w:rsidRPr="00F41174" w:rsidRDefault="00CE7A8D" w:rsidP="0057082F">
            <w:pPr>
              <w:pStyle w:val="TAH"/>
            </w:pPr>
            <w:r w:rsidRPr="00F41174">
              <w:t>Semantics</w:t>
            </w:r>
          </w:p>
        </w:tc>
        <w:tc>
          <w:tcPr>
            <w:tcW w:w="1786" w:type="dxa"/>
          </w:tcPr>
          <w:p w14:paraId="33F866AE" w14:textId="77777777" w:rsidR="00CE7A8D" w:rsidRPr="00F41174" w:rsidRDefault="00CE7A8D" w:rsidP="0057082F">
            <w:pPr>
              <w:pStyle w:val="TAH"/>
            </w:pPr>
            <w:r w:rsidRPr="00F41174">
              <w:t>Example Consumer(s)</w:t>
            </w:r>
          </w:p>
        </w:tc>
      </w:tr>
      <w:tr w:rsidR="00CE7A8D" w:rsidRPr="00F41174" w14:paraId="4F6E95AA" w14:textId="77777777" w:rsidTr="0057082F">
        <w:tc>
          <w:tcPr>
            <w:tcW w:w="2659" w:type="dxa"/>
            <w:tcBorders>
              <w:bottom w:val="nil"/>
            </w:tcBorders>
          </w:tcPr>
          <w:p w14:paraId="06EB5F1C" w14:textId="77777777" w:rsidR="00CE7A8D" w:rsidRPr="00F41174" w:rsidRDefault="00CE7A8D" w:rsidP="0057082F">
            <w:pPr>
              <w:pStyle w:val="TAL"/>
            </w:pPr>
            <w:proofErr w:type="spellStart"/>
            <w:r w:rsidRPr="00F41174">
              <w:t>Nnwdaf_AnalyticsSubscription</w:t>
            </w:r>
            <w:proofErr w:type="spellEnd"/>
          </w:p>
        </w:tc>
        <w:tc>
          <w:tcPr>
            <w:tcW w:w="2390" w:type="dxa"/>
          </w:tcPr>
          <w:p w14:paraId="0EAC740A" w14:textId="77777777" w:rsidR="00CE7A8D" w:rsidRPr="00F41174" w:rsidRDefault="00CE7A8D" w:rsidP="0057082F">
            <w:pPr>
              <w:pStyle w:val="TAL"/>
            </w:pPr>
            <w:r w:rsidRPr="00F41174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08EC6653" w14:textId="77777777" w:rsidR="00CE7A8D" w:rsidRPr="00F41174" w:rsidRDefault="00CE7A8D" w:rsidP="0057082F">
            <w:pPr>
              <w:pStyle w:val="TAL"/>
            </w:pPr>
            <w:r w:rsidRPr="00F41174">
              <w:t>Subscribe / Notify</w:t>
            </w:r>
          </w:p>
        </w:tc>
        <w:tc>
          <w:tcPr>
            <w:tcW w:w="1786" w:type="dxa"/>
          </w:tcPr>
          <w:p w14:paraId="701E2497" w14:textId="77777777" w:rsidR="00CE7A8D" w:rsidRPr="00F41174" w:rsidRDefault="00CE7A8D" w:rsidP="0057082F">
            <w:pPr>
              <w:pStyle w:val="TAL"/>
            </w:pPr>
            <w:r w:rsidRPr="00F41174">
              <w:t>PCF</w:t>
            </w:r>
            <w:r w:rsidRPr="00F41174">
              <w:rPr>
                <w:rFonts w:eastAsia="Malgun Gothic"/>
              </w:rPr>
              <w:t>, NSSF, AMF, SMF, NEF, AF</w:t>
            </w:r>
          </w:p>
        </w:tc>
      </w:tr>
      <w:tr w:rsidR="00CE7A8D" w:rsidRPr="00F41174" w14:paraId="13A31619" w14:textId="77777777" w:rsidTr="0057082F">
        <w:tc>
          <w:tcPr>
            <w:tcW w:w="2659" w:type="dxa"/>
            <w:tcBorders>
              <w:top w:val="nil"/>
              <w:bottom w:val="nil"/>
            </w:tcBorders>
          </w:tcPr>
          <w:p w14:paraId="6070684F" w14:textId="77777777" w:rsidR="00CE7A8D" w:rsidRPr="00F41174" w:rsidRDefault="00CE7A8D" w:rsidP="0057082F">
            <w:pPr>
              <w:pStyle w:val="TAL"/>
            </w:pPr>
          </w:p>
        </w:tc>
        <w:tc>
          <w:tcPr>
            <w:tcW w:w="2390" w:type="dxa"/>
          </w:tcPr>
          <w:p w14:paraId="535E7876" w14:textId="77777777" w:rsidR="00CE7A8D" w:rsidRPr="00F41174" w:rsidRDefault="00CE7A8D" w:rsidP="0057082F">
            <w:pPr>
              <w:pStyle w:val="TAL"/>
            </w:pPr>
            <w:r w:rsidRPr="00F41174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A4037EF" w14:textId="77777777" w:rsidR="00CE7A8D" w:rsidRPr="00F41174" w:rsidRDefault="00CE7A8D" w:rsidP="0057082F">
            <w:pPr>
              <w:pStyle w:val="TAL"/>
            </w:pPr>
          </w:p>
        </w:tc>
        <w:tc>
          <w:tcPr>
            <w:tcW w:w="1786" w:type="dxa"/>
          </w:tcPr>
          <w:p w14:paraId="3CAEA956" w14:textId="77777777" w:rsidR="00CE7A8D" w:rsidRPr="00F41174" w:rsidRDefault="00CE7A8D" w:rsidP="0057082F">
            <w:pPr>
              <w:pStyle w:val="TAL"/>
            </w:pPr>
            <w:r w:rsidRPr="00F41174">
              <w:t>PCF</w:t>
            </w:r>
            <w:r w:rsidRPr="00F41174">
              <w:rPr>
                <w:rFonts w:eastAsia="Malgun Gothic"/>
              </w:rPr>
              <w:t>, NSSF, AMF, SMF, NEF, AF</w:t>
            </w:r>
          </w:p>
        </w:tc>
      </w:tr>
      <w:tr w:rsidR="00CE7A8D" w:rsidRPr="00F41174" w14:paraId="060C874F" w14:textId="77777777" w:rsidTr="0057082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729365FD" w14:textId="77777777" w:rsidR="00CE7A8D" w:rsidRPr="00F41174" w:rsidRDefault="00CE7A8D" w:rsidP="0057082F">
            <w:pPr>
              <w:pStyle w:val="TAL"/>
            </w:pPr>
          </w:p>
        </w:tc>
        <w:tc>
          <w:tcPr>
            <w:tcW w:w="2390" w:type="dxa"/>
          </w:tcPr>
          <w:p w14:paraId="1BBCA1DC" w14:textId="77777777" w:rsidR="00CE7A8D" w:rsidRPr="00F41174" w:rsidRDefault="00CE7A8D" w:rsidP="0057082F">
            <w:pPr>
              <w:pStyle w:val="TAL"/>
            </w:pPr>
            <w:r w:rsidRPr="00F41174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2E9A2DA5" w14:textId="77777777" w:rsidR="00CE7A8D" w:rsidRPr="00F41174" w:rsidRDefault="00CE7A8D" w:rsidP="0057082F">
            <w:pPr>
              <w:pStyle w:val="TAL"/>
            </w:pPr>
          </w:p>
        </w:tc>
        <w:tc>
          <w:tcPr>
            <w:tcW w:w="1786" w:type="dxa"/>
          </w:tcPr>
          <w:p w14:paraId="6BD5D9AC" w14:textId="77777777" w:rsidR="00CE7A8D" w:rsidRPr="00F41174" w:rsidRDefault="00CE7A8D" w:rsidP="0057082F">
            <w:pPr>
              <w:pStyle w:val="TAL"/>
            </w:pPr>
            <w:r w:rsidRPr="00F41174">
              <w:t>PCF</w:t>
            </w:r>
            <w:r w:rsidRPr="00F41174">
              <w:rPr>
                <w:rFonts w:eastAsia="Malgun Gothic"/>
              </w:rPr>
              <w:t>, NSSF, AMF, SMF, NEF, AF</w:t>
            </w:r>
          </w:p>
        </w:tc>
      </w:tr>
      <w:tr w:rsidR="00CE7A8D" w:rsidRPr="00F41174" w14:paraId="54F717C2" w14:textId="77777777" w:rsidTr="0057082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29AFA3DD" w14:textId="77777777" w:rsidR="00CE7A8D" w:rsidRPr="00F41174" w:rsidRDefault="00CE7A8D" w:rsidP="0057082F">
            <w:pPr>
              <w:pStyle w:val="TAL"/>
            </w:pPr>
            <w:proofErr w:type="spellStart"/>
            <w:r w:rsidRPr="00F41174">
              <w:t>Nnwdaf_AnalyticsInfo</w:t>
            </w:r>
            <w:proofErr w:type="spellEnd"/>
          </w:p>
        </w:tc>
        <w:tc>
          <w:tcPr>
            <w:tcW w:w="2390" w:type="dxa"/>
          </w:tcPr>
          <w:p w14:paraId="522E17AC" w14:textId="77777777" w:rsidR="00CE7A8D" w:rsidRPr="00F41174" w:rsidRDefault="00CE7A8D" w:rsidP="0057082F">
            <w:pPr>
              <w:pStyle w:val="TAL"/>
            </w:pPr>
            <w:r w:rsidRPr="00F41174">
              <w:t>Request</w:t>
            </w:r>
          </w:p>
        </w:tc>
        <w:tc>
          <w:tcPr>
            <w:tcW w:w="1770" w:type="dxa"/>
          </w:tcPr>
          <w:p w14:paraId="4D4EF8C6" w14:textId="77777777" w:rsidR="00CE7A8D" w:rsidRPr="00F41174" w:rsidRDefault="00CE7A8D" w:rsidP="0057082F">
            <w:pPr>
              <w:pStyle w:val="TAL"/>
            </w:pPr>
            <w:r w:rsidRPr="00F41174">
              <w:t>Request / Response</w:t>
            </w:r>
          </w:p>
        </w:tc>
        <w:tc>
          <w:tcPr>
            <w:tcW w:w="1786" w:type="dxa"/>
          </w:tcPr>
          <w:p w14:paraId="69AAB538" w14:textId="77777777" w:rsidR="00CE7A8D" w:rsidRPr="00F41174" w:rsidRDefault="00CE7A8D" w:rsidP="0057082F">
            <w:pPr>
              <w:pStyle w:val="TAL"/>
            </w:pPr>
            <w:r w:rsidRPr="00F41174">
              <w:t>PCF</w:t>
            </w:r>
            <w:r w:rsidRPr="00F41174">
              <w:rPr>
                <w:rFonts w:eastAsia="Malgun Gothic"/>
              </w:rPr>
              <w:t>, NSSF, AMF, SMF, NEF, AF</w:t>
            </w:r>
          </w:p>
        </w:tc>
      </w:tr>
    </w:tbl>
    <w:p w14:paraId="26575554" w14:textId="77777777" w:rsidR="00CE7A8D" w:rsidRPr="00F41174" w:rsidRDefault="00CE7A8D" w:rsidP="00CE7A8D"/>
    <w:p w14:paraId="7F7147E9" w14:textId="77777777" w:rsidR="00CE7A8D" w:rsidRPr="00F41174" w:rsidRDefault="00CE7A8D" w:rsidP="00CE7A8D">
      <w:r w:rsidRPr="00F41174">
        <w:t>The following table shows the analytics information provided by NWDAF service:</w:t>
      </w:r>
    </w:p>
    <w:p w14:paraId="37E0B207" w14:textId="77777777" w:rsidR="00CE7A8D" w:rsidRPr="00F41174" w:rsidRDefault="00CE7A8D" w:rsidP="00CE7A8D">
      <w:pPr>
        <w:pStyle w:val="TH"/>
        <w:rPr>
          <w:rFonts w:eastAsia="Malgun Gothic"/>
        </w:rPr>
      </w:pPr>
      <w:r w:rsidRPr="00F41174">
        <w:t>Table 7.1-2: Analytics information provided by NWDAF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119"/>
        <w:gridCol w:w="3067"/>
        <w:gridCol w:w="1747"/>
      </w:tblGrid>
      <w:tr w:rsidR="00CA4731" w:rsidRPr="00F41174" w14:paraId="640E56AB" w14:textId="4B7E19D8" w:rsidTr="00CA4731">
        <w:tc>
          <w:tcPr>
            <w:tcW w:w="881" w:type="pct"/>
          </w:tcPr>
          <w:p w14:paraId="421A7E1A" w14:textId="77777777" w:rsidR="00CA4731" w:rsidRPr="00F41174" w:rsidRDefault="00CA4731" w:rsidP="0057082F">
            <w:pPr>
              <w:pStyle w:val="TAH"/>
            </w:pPr>
            <w:r w:rsidRPr="00F41174">
              <w:rPr>
                <w:rFonts w:eastAsia="Calibri"/>
              </w:rPr>
              <w:t>Analytics Information</w:t>
            </w:r>
          </w:p>
        </w:tc>
        <w:tc>
          <w:tcPr>
            <w:tcW w:w="1620" w:type="pct"/>
          </w:tcPr>
          <w:p w14:paraId="0D6470D5" w14:textId="77777777" w:rsidR="00CA4731" w:rsidRPr="00F41174" w:rsidRDefault="00CA4731" w:rsidP="0057082F">
            <w:pPr>
              <w:pStyle w:val="TAH"/>
              <w:rPr>
                <w:lang w:eastAsia="zh-CN"/>
              </w:rPr>
            </w:pPr>
            <w:r w:rsidRPr="00F41174">
              <w:rPr>
                <w:rFonts w:hint="eastAsia"/>
                <w:lang w:eastAsia="ko-KR"/>
              </w:rPr>
              <w:t xml:space="preserve">Request </w:t>
            </w:r>
            <w:r w:rsidRPr="00F41174">
              <w:rPr>
                <w:rFonts w:eastAsia="Calibri"/>
              </w:rPr>
              <w:t>Description</w:t>
            </w:r>
          </w:p>
        </w:tc>
        <w:tc>
          <w:tcPr>
            <w:tcW w:w="1593" w:type="pct"/>
          </w:tcPr>
          <w:p w14:paraId="6149567F" w14:textId="77777777" w:rsidR="00CA4731" w:rsidRPr="00F41174" w:rsidRDefault="00CA4731" w:rsidP="0057082F">
            <w:pPr>
              <w:pStyle w:val="TAH"/>
              <w:rPr>
                <w:rFonts w:eastAsia="Malgun Gothic"/>
                <w:lang w:eastAsia="ko-KR"/>
              </w:rPr>
            </w:pPr>
            <w:r w:rsidRPr="00F41174">
              <w:rPr>
                <w:rFonts w:hint="eastAsia"/>
                <w:lang w:eastAsia="ko-KR"/>
              </w:rPr>
              <w:t>Response Description</w:t>
            </w:r>
          </w:p>
        </w:tc>
        <w:tc>
          <w:tcPr>
            <w:tcW w:w="907" w:type="pct"/>
          </w:tcPr>
          <w:p w14:paraId="3FB23DF3" w14:textId="3086A7F5" w:rsidR="00CA4731" w:rsidRPr="00F41174" w:rsidRDefault="00CA4731" w:rsidP="0057082F">
            <w:pPr>
              <w:pStyle w:val="TAH"/>
              <w:rPr>
                <w:lang w:eastAsia="ko-KR"/>
              </w:rPr>
            </w:pPr>
            <w:commentRangeStart w:id="3"/>
            <w:del w:id="4" w:author="LaeYoung (LG Electronics)" w:date="2019-07-04T00:29:00Z">
              <w:r w:rsidRPr="00F41174" w:rsidDel="00D24C26">
                <w:rPr>
                  <w:rFonts w:eastAsia="Calibri"/>
                </w:rPr>
                <w:delText>Operation semantics</w:delText>
              </w:r>
            </w:del>
            <w:commentRangeEnd w:id="3"/>
            <w:r w:rsidR="00D24C26" w:rsidRPr="00F41174">
              <w:rPr>
                <w:rStyle w:val="CommentReference"/>
                <w:rFonts w:ascii="Times New Roman" w:hAnsi="Times New Roman"/>
                <w:b w:val="0"/>
              </w:rPr>
              <w:commentReference w:id="3"/>
            </w:r>
          </w:p>
        </w:tc>
      </w:tr>
      <w:tr w:rsidR="00CA4731" w:rsidRPr="00F41174" w14:paraId="320D9F60" w14:textId="33FF5BE2" w:rsidTr="00CA4731">
        <w:tc>
          <w:tcPr>
            <w:tcW w:w="881" w:type="pct"/>
          </w:tcPr>
          <w:p w14:paraId="151FD290" w14:textId="77777777" w:rsidR="00CA4731" w:rsidRPr="00F41174" w:rsidRDefault="00CA4731" w:rsidP="0057082F">
            <w:pPr>
              <w:pStyle w:val="TAL"/>
            </w:pPr>
            <w:r w:rsidRPr="00F41174">
              <w:rPr>
                <w:rFonts w:eastAsia="Calibri"/>
              </w:rPr>
              <w:t>Slice Load level information</w:t>
            </w:r>
          </w:p>
        </w:tc>
        <w:tc>
          <w:tcPr>
            <w:tcW w:w="1620" w:type="pct"/>
          </w:tcPr>
          <w:p w14:paraId="260C6E69" w14:textId="77777777" w:rsidR="00CA4731" w:rsidRPr="00F41174" w:rsidRDefault="00CA4731" w:rsidP="00AC5EF6">
            <w:pPr>
              <w:pStyle w:val="TAL"/>
            </w:pPr>
            <w:r w:rsidRPr="00F41174">
              <w:t>Analytics ID: load level information</w:t>
            </w:r>
          </w:p>
          <w:p w14:paraId="50BB7235" w14:textId="3426543E" w:rsidR="00CA4731" w:rsidRPr="00F41174" w:rsidRDefault="00CA4731" w:rsidP="00AC5EF6">
            <w:pPr>
              <w:pStyle w:val="TAL"/>
            </w:pPr>
            <w:del w:id="5" w:author="Xiaobo2" w:date="2019-06-28T12:06:00Z">
              <w:r w:rsidRPr="00F41174" w:rsidDel="00AC5EF6">
                <w:delText>Analytics Filter(s): network slice instance(s).</w:delText>
              </w:r>
            </w:del>
          </w:p>
        </w:tc>
        <w:tc>
          <w:tcPr>
            <w:tcW w:w="1593" w:type="pct"/>
          </w:tcPr>
          <w:p w14:paraId="42193B63" w14:textId="77777777" w:rsidR="00CA4731" w:rsidRPr="00F41174" w:rsidRDefault="00CA4731" w:rsidP="0057082F">
            <w:pPr>
              <w:pStyle w:val="TAL"/>
              <w:rPr>
                <w:rFonts w:eastAsia="Calibri"/>
              </w:rPr>
            </w:pPr>
            <w:r w:rsidRPr="00F41174">
              <w:t>Requested Analytics data, including load level information of Network Slice instance(s).</w:t>
            </w:r>
          </w:p>
        </w:tc>
        <w:tc>
          <w:tcPr>
            <w:tcW w:w="907" w:type="pct"/>
          </w:tcPr>
          <w:p w14:paraId="4E822DF5" w14:textId="30AB45AE" w:rsidR="00CA4731" w:rsidRPr="00F41174" w:rsidDel="00D24C26" w:rsidRDefault="00CA4731" w:rsidP="00CA4731">
            <w:pPr>
              <w:pStyle w:val="TAL"/>
              <w:rPr>
                <w:del w:id="6" w:author="LaeYoung (LG Electronics)" w:date="2019-07-04T00:29:00Z"/>
                <w:lang w:eastAsia="ko-KR"/>
              </w:rPr>
            </w:pPr>
            <w:del w:id="7" w:author="LaeYoung (LG Electronics)" w:date="2019-07-04T00:29:00Z">
              <w:r w:rsidRPr="00F41174" w:rsidDel="00D24C26">
                <w:rPr>
                  <w:rFonts w:eastAsia="Calibri"/>
                </w:rPr>
                <w:delText>Subscribe/Notify</w:delText>
              </w:r>
              <w:r w:rsidRPr="00F41174" w:rsidDel="00D24C26">
                <w:rPr>
                  <w:rFonts w:hint="eastAsia"/>
                  <w:lang w:eastAsia="ko-KR"/>
                </w:rPr>
                <w:delText>,</w:delText>
              </w:r>
              <w:r w:rsidRPr="00F41174" w:rsidDel="00D24C26">
                <w:rPr>
                  <w:lang w:eastAsia="ko-KR"/>
                </w:rPr>
                <w:delText xml:space="preserve"> </w:delText>
              </w:r>
            </w:del>
          </w:p>
          <w:p w14:paraId="6674C750" w14:textId="359CE5B3" w:rsidR="00CA4731" w:rsidRPr="00F41174" w:rsidRDefault="00CA4731" w:rsidP="00CA4731">
            <w:pPr>
              <w:pStyle w:val="TAL"/>
            </w:pPr>
            <w:del w:id="8" w:author="LaeYoung (LG Electronics)" w:date="2019-07-04T00:29:00Z">
              <w:r w:rsidRPr="00F41174" w:rsidDel="00D24C26">
                <w:rPr>
                  <w:lang w:eastAsia="ko-KR"/>
                </w:rPr>
                <w:delText>Request/Response</w:delText>
              </w:r>
            </w:del>
          </w:p>
        </w:tc>
      </w:tr>
      <w:tr w:rsidR="00CA4731" w:rsidRPr="00F41174" w14:paraId="4FCA48CD" w14:textId="290F3C94" w:rsidTr="00CA4731">
        <w:trPr>
          <w:ins w:id="9" w:author="Chongweiwei" w:date="2019-06-03T10:24:00Z"/>
        </w:trPr>
        <w:tc>
          <w:tcPr>
            <w:tcW w:w="881" w:type="pct"/>
          </w:tcPr>
          <w:p w14:paraId="3245ED46" w14:textId="769A0590" w:rsidR="00CA4731" w:rsidRPr="00F41174" w:rsidRDefault="00CA4731" w:rsidP="00CE7A8D">
            <w:pPr>
              <w:pStyle w:val="TAL"/>
              <w:rPr>
                <w:ins w:id="10" w:author="Chongweiwei" w:date="2019-06-03T10:24:00Z"/>
                <w:rFonts w:eastAsia="Calibri"/>
              </w:rPr>
            </w:pPr>
            <w:ins w:id="11" w:author="Chongweiwei" w:date="2019-06-03T10:25:00Z">
              <w:r w:rsidRPr="00F41174">
                <w:rPr>
                  <w:rFonts w:eastAsia="Calibri"/>
                </w:rPr>
                <w:t>Observed Service experience information</w:t>
              </w:r>
            </w:ins>
          </w:p>
        </w:tc>
        <w:tc>
          <w:tcPr>
            <w:tcW w:w="1620" w:type="pct"/>
          </w:tcPr>
          <w:p w14:paraId="0DD462D2" w14:textId="77777777" w:rsidR="00CA4731" w:rsidRPr="00F41174" w:rsidRDefault="00CA4731" w:rsidP="00CE7A8D">
            <w:pPr>
              <w:pStyle w:val="TAL"/>
              <w:rPr>
                <w:ins w:id="12" w:author="Chongweiwei" w:date="2019-06-03T10:25:00Z"/>
              </w:rPr>
            </w:pPr>
            <w:ins w:id="13" w:author="Chongweiwei" w:date="2019-06-03T10:25:00Z">
              <w:r w:rsidRPr="00F41174">
                <w:t xml:space="preserve">Analytics ID: </w:t>
              </w:r>
              <w:r w:rsidRPr="00F41174">
                <w:rPr>
                  <w:lang w:eastAsia="zh-CN"/>
                </w:rPr>
                <w:t>Service Experience</w:t>
              </w:r>
            </w:ins>
          </w:p>
          <w:p w14:paraId="3FAC71B1" w14:textId="4EF88157" w:rsidR="00CA4731" w:rsidRPr="00F41174" w:rsidRDefault="00CA4731" w:rsidP="00CE7A8D">
            <w:pPr>
              <w:pStyle w:val="TAL"/>
              <w:rPr>
                <w:ins w:id="14" w:author="Chongweiwei" w:date="2019-06-03T10:24:00Z"/>
              </w:rPr>
            </w:pPr>
          </w:p>
        </w:tc>
        <w:tc>
          <w:tcPr>
            <w:tcW w:w="1593" w:type="pct"/>
          </w:tcPr>
          <w:p w14:paraId="55927648" w14:textId="3EB75B8D" w:rsidR="00CA4731" w:rsidRPr="00F41174" w:rsidRDefault="00CA4731" w:rsidP="00CE7A8D">
            <w:pPr>
              <w:pStyle w:val="TAL"/>
              <w:rPr>
                <w:ins w:id="15" w:author="Chongweiwei" w:date="2019-06-03T10:24:00Z"/>
              </w:rPr>
            </w:pPr>
            <w:ins w:id="16" w:author="Xiaobo2" w:date="2019-06-28T10:42:00Z">
              <w:r w:rsidRPr="00F41174">
                <w:t>Observed Service experience may be provided, individually per UE or clustered per UE subsets in the case of group of UEs, or globally, averaged per Application or averaged across a set of Applications on a Network Slice.</w:t>
              </w:r>
            </w:ins>
          </w:p>
        </w:tc>
        <w:tc>
          <w:tcPr>
            <w:tcW w:w="907" w:type="pct"/>
          </w:tcPr>
          <w:p w14:paraId="4893BE8D" w14:textId="77777777" w:rsidR="00CA4731" w:rsidRPr="00F41174" w:rsidRDefault="00CA4731" w:rsidP="00CE7A8D">
            <w:pPr>
              <w:pStyle w:val="TAL"/>
            </w:pPr>
          </w:p>
        </w:tc>
      </w:tr>
      <w:tr w:rsidR="00CA4731" w:rsidRPr="00F41174" w14:paraId="29EB0BEE" w14:textId="6701F752" w:rsidTr="00CA4731">
        <w:trPr>
          <w:ins w:id="17" w:author="Chongweiwei" w:date="2019-06-03T10:24:00Z"/>
        </w:trPr>
        <w:tc>
          <w:tcPr>
            <w:tcW w:w="881" w:type="pct"/>
          </w:tcPr>
          <w:p w14:paraId="30BA7D59" w14:textId="01824EF3" w:rsidR="00CA4731" w:rsidRPr="00F41174" w:rsidRDefault="00CA4731" w:rsidP="00CE7A8D">
            <w:pPr>
              <w:pStyle w:val="TAL"/>
              <w:rPr>
                <w:ins w:id="18" w:author="Chongweiwei" w:date="2019-06-03T10:24:00Z"/>
                <w:rFonts w:eastAsia="Calibri"/>
              </w:rPr>
            </w:pPr>
            <w:ins w:id="19" w:author="Chongweiwei" w:date="2019-06-03T10:25:00Z">
              <w:r w:rsidRPr="00F41174">
                <w:rPr>
                  <w:rFonts w:eastAsia="Calibri" w:hint="eastAsia"/>
                </w:rPr>
                <w:t>NF Load</w:t>
              </w:r>
              <w:r w:rsidRPr="00F41174">
                <w:rPr>
                  <w:rFonts w:eastAsia="Calibri"/>
                </w:rPr>
                <w:t xml:space="preserve"> information</w:t>
              </w:r>
            </w:ins>
          </w:p>
        </w:tc>
        <w:tc>
          <w:tcPr>
            <w:tcW w:w="1620" w:type="pct"/>
          </w:tcPr>
          <w:p w14:paraId="7F1B6F7B" w14:textId="77777777" w:rsidR="00CA4731" w:rsidRPr="00F41174" w:rsidRDefault="00CA4731" w:rsidP="00CE7A8D">
            <w:pPr>
              <w:pStyle w:val="TAL"/>
              <w:rPr>
                <w:ins w:id="20" w:author="Chongweiwei" w:date="2019-06-03T10:25:00Z"/>
              </w:rPr>
            </w:pPr>
            <w:ins w:id="21" w:author="Chongweiwei" w:date="2019-06-03T10:25:00Z">
              <w:r w:rsidRPr="00F41174">
                <w:t>Analytics ID: NF load information</w:t>
              </w:r>
            </w:ins>
          </w:p>
          <w:p w14:paraId="7D678E4E" w14:textId="03CBDAF8" w:rsidR="00CA4731" w:rsidRPr="00F41174" w:rsidRDefault="00CA4731" w:rsidP="00CE7A8D">
            <w:pPr>
              <w:pStyle w:val="TAL"/>
              <w:rPr>
                <w:ins w:id="22" w:author="Chongweiwei" w:date="2019-06-03T10:24:00Z"/>
              </w:rPr>
            </w:pPr>
          </w:p>
        </w:tc>
        <w:tc>
          <w:tcPr>
            <w:tcW w:w="1593" w:type="pct"/>
          </w:tcPr>
          <w:p w14:paraId="08CB316A" w14:textId="23686B7C" w:rsidR="00CA4731" w:rsidRPr="00F41174" w:rsidRDefault="00CA4731" w:rsidP="00CE7A8D">
            <w:pPr>
              <w:pStyle w:val="TAL"/>
              <w:rPr>
                <w:ins w:id="23" w:author="Chongweiwei" w:date="2019-06-03T10:24:00Z"/>
              </w:rPr>
            </w:pPr>
            <w:ins w:id="24" w:author="Chongweiwei" w:date="2019-06-03T10:25:00Z">
              <w:r w:rsidRPr="00F41174">
                <w:rPr>
                  <w:lang w:eastAsia="zh-CN"/>
                </w:rPr>
                <w:t>Load</w:t>
              </w:r>
              <w:r w:rsidRPr="00F41174">
                <w:rPr>
                  <w:rFonts w:hint="eastAsia"/>
                  <w:lang w:eastAsia="zh-CN"/>
                </w:rPr>
                <w:t xml:space="preserve"> statistics</w:t>
              </w:r>
              <w:r w:rsidRPr="00F41174">
                <w:rPr>
                  <w:lang w:eastAsia="zh-CN"/>
                </w:rPr>
                <w:t xml:space="preserve"> </w:t>
              </w:r>
            </w:ins>
            <w:ins w:id="25" w:author="Nokia-rev" w:date="2019-07-03T12:13:00Z">
              <w:r w:rsidRPr="00F41174">
                <w:rPr>
                  <w:lang w:eastAsia="zh-CN"/>
                </w:rPr>
                <w:t xml:space="preserve">or predictions </w:t>
              </w:r>
            </w:ins>
            <w:ins w:id="26" w:author="Chongweiwei" w:date="2019-06-03T10:25:00Z">
              <w:r w:rsidRPr="00F41174">
                <w:rPr>
                  <w:lang w:eastAsia="zh-CN"/>
                </w:rPr>
                <w:t>information for specific NF(s).</w:t>
              </w:r>
            </w:ins>
          </w:p>
        </w:tc>
        <w:tc>
          <w:tcPr>
            <w:tcW w:w="907" w:type="pct"/>
          </w:tcPr>
          <w:p w14:paraId="5179E54C" w14:textId="77777777" w:rsidR="00CA4731" w:rsidRPr="00F41174" w:rsidRDefault="00CA4731" w:rsidP="00CE7A8D">
            <w:pPr>
              <w:pStyle w:val="TAL"/>
              <w:rPr>
                <w:lang w:eastAsia="zh-CN"/>
              </w:rPr>
            </w:pPr>
          </w:p>
        </w:tc>
      </w:tr>
      <w:tr w:rsidR="00CA4731" w:rsidRPr="00F41174" w14:paraId="367C4F28" w14:textId="4C5E6CA6" w:rsidTr="00CA4731">
        <w:trPr>
          <w:ins w:id="27" w:author="Chongweiwei" w:date="2019-06-03T10:25:00Z"/>
        </w:trPr>
        <w:tc>
          <w:tcPr>
            <w:tcW w:w="881" w:type="pct"/>
          </w:tcPr>
          <w:p w14:paraId="7831D090" w14:textId="416B4442" w:rsidR="00CA4731" w:rsidRPr="00F41174" w:rsidRDefault="00CA4731" w:rsidP="00CE7A8D">
            <w:pPr>
              <w:pStyle w:val="TAL"/>
              <w:rPr>
                <w:ins w:id="28" w:author="Chongweiwei" w:date="2019-06-03T10:25:00Z"/>
                <w:rFonts w:eastAsia="Calibri"/>
              </w:rPr>
            </w:pPr>
            <w:ins w:id="29" w:author="Chongweiwei" w:date="2019-06-03T10:25:00Z">
              <w:r w:rsidRPr="00F41174">
                <w:rPr>
                  <w:rFonts w:eastAsia="Calibri"/>
                </w:rPr>
                <w:t>Network Performance information</w:t>
              </w:r>
            </w:ins>
          </w:p>
        </w:tc>
        <w:tc>
          <w:tcPr>
            <w:tcW w:w="1620" w:type="pct"/>
          </w:tcPr>
          <w:p w14:paraId="4B267723" w14:textId="77777777" w:rsidR="00CA4731" w:rsidRPr="00F41174" w:rsidRDefault="00CA4731" w:rsidP="00CE7A8D">
            <w:pPr>
              <w:pStyle w:val="TAL"/>
              <w:rPr>
                <w:ins w:id="30" w:author="Chongweiwei" w:date="2019-06-03T10:25:00Z"/>
                <w:lang w:eastAsia="ko-KR"/>
              </w:rPr>
            </w:pPr>
            <w:ins w:id="31" w:author="Chongweiwei" w:date="2019-06-03T10:25:00Z">
              <w:r w:rsidRPr="00F41174">
                <w:rPr>
                  <w:lang w:eastAsia="ko-KR"/>
                </w:rPr>
                <w:t>Analytics</w:t>
              </w:r>
              <w:r w:rsidRPr="00F41174">
                <w:rPr>
                  <w:rFonts w:hint="eastAsia"/>
                  <w:lang w:eastAsia="ko-KR"/>
                </w:rPr>
                <w:t xml:space="preserve"> ID</w:t>
              </w:r>
              <w:r w:rsidRPr="00F41174">
                <w:rPr>
                  <w:lang w:eastAsia="ko-KR"/>
                </w:rPr>
                <w:t>:</w:t>
              </w:r>
              <w:r w:rsidRPr="00F41174">
                <w:t xml:space="preserve"> Network Performance</w:t>
              </w:r>
            </w:ins>
          </w:p>
          <w:p w14:paraId="2A1B1B27" w14:textId="7368B261" w:rsidR="00CA4731" w:rsidRPr="00F41174" w:rsidRDefault="00CA4731" w:rsidP="00CE7A8D">
            <w:pPr>
              <w:pStyle w:val="TAL"/>
              <w:rPr>
                <w:ins w:id="32" w:author="Chongweiwei" w:date="2019-06-03T10:25:00Z"/>
              </w:rPr>
            </w:pPr>
          </w:p>
        </w:tc>
        <w:tc>
          <w:tcPr>
            <w:tcW w:w="1593" w:type="pct"/>
          </w:tcPr>
          <w:p w14:paraId="4E819535" w14:textId="77777777" w:rsidR="00CA4731" w:rsidRPr="00F41174" w:rsidRDefault="00CA4731" w:rsidP="00CE7A8D">
            <w:pPr>
              <w:pStyle w:val="TAL"/>
              <w:rPr>
                <w:ins w:id="33" w:author="Chongweiwei" w:date="2019-06-03T10:25:00Z"/>
                <w:lang w:eastAsia="ko-KR"/>
              </w:rPr>
            </w:pPr>
            <w:ins w:id="34" w:author="Chongweiwei" w:date="2019-06-03T10:25:00Z">
              <w:r w:rsidRPr="00F41174">
                <w:rPr>
                  <w:lang w:eastAsia="ko-KR"/>
                </w:rPr>
                <w:t>Statistics or predictions on the load in an Area of Interest; in addition, statistics or predictions on the number of UEs that are located in that Area of Interest.</w:t>
              </w:r>
            </w:ins>
          </w:p>
          <w:p w14:paraId="6CED74DE" w14:textId="77777777" w:rsidR="00CA4731" w:rsidRPr="00F41174" w:rsidRDefault="00CA4731" w:rsidP="00CE7A8D">
            <w:pPr>
              <w:pStyle w:val="TAL"/>
              <w:rPr>
                <w:ins w:id="35" w:author="Chongweiwei" w:date="2019-06-03T10:25:00Z"/>
              </w:rPr>
            </w:pPr>
          </w:p>
        </w:tc>
        <w:tc>
          <w:tcPr>
            <w:tcW w:w="907" w:type="pct"/>
          </w:tcPr>
          <w:p w14:paraId="5D7B068D" w14:textId="77777777" w:rsidR="00CA4731" w:rsidRPr="00F41174" w:rsidRDefault="00CA4731" w:rsidP="00CE7A8D">
            <w:pPr>
              <w:pStyle w:val="TAL"/>
              <w:rPr>
                <w:lang w:eastAsia="ko-KR"/>
              </w:rPr>
            </w:pPr>
          </w:p>
        </w:tc>
      </w:tr>
      <w:tr w:rsidR="00CA4731" w:rsidRPr="00F41174" w14:paraId="366942F9" w14:textId="53B73ECA" w:rsidTr="00CA4731">
        <w:trPr>
          <w:ins w:id="36" w:author="Chongweiwei" w:date="2019-06-03T10:25:00Z"/>
        </w:trPr>
        <w:tc>
          <w:tcPr>
            <w:tcW w:w="881" w:type="pct"/>
          </w:tcPr>
          <w:p w14:paraId="6DF0CA65" w14:textId="2CF35DDA" w:rsidR="00CA4731" w:rsidRPr="00F41174" w:rsidRDefault="00CA4731" w:rsidP="00CE7A8D">
            <w:pPr>
              <w:pStyle w:val="TAL"/>
              <w:rPr>
                <w:ins w:id="37" w:author="Chongweiwei" w:date="2019-06-03T10:25:00Z"/>
                <w:rFonts w:eastAsia="Calibri"/>
              </w:rPr>
            </w:pPr>
            <w:ins w:id="38" w:author="Chongweiwei" w:date="2019-06-03T10:25:00Z">
              <w:r w:rsidRPr="00F41174">
                <w:rPr>
                  <w:rFonts w:eastAsia="Calibri"/>
                </w:rPr>
                <w:t>UE mobility information</w:t>
              </w:r>
            </w:ins>
          </w:p>
        </w:tc>
        <w:tc>
          <w:tcPr>
            <w:tcW w:w="1620" w:type="pct"/>
          </w:tcPr>
          <w:p w14:paraId="0F6440A0" w14:textId="77777777" w:rsidR="00CA4731" w:rsidRPr="00F41174" w:rsidRDefault="00CA4731" w:rsidP="00CE7A8D">
            <w:pPr>
              <w:pStyle w:val="TAL"/>
              <w:rPr>
                <w:ins w:id="39" w:author="Chongweiwei" w:date="2019-06-03T10:25:00Z"/>
                <w:lang w:eastAsia="ko-KR"/>
              </w:rPr>
            </w:pPr>
            <w:ins w:id="40" w:author="Chongweiwei" w:date="2019-06-03T10:25:00Z">
              <w:r w:rsidRPr="00F41174">
                <w:rPr>
                  <w:lang w:eastAsia="ko-KR"/>
                </w:rPr>
                <w:t>Analytics</w:t>
              </w:r>
              <w:r w:rsidRPr="00F41174">
                <w:rPr>
                  <w:rFonts w:hint="eastAsia"/>
                  <w:lang w:eastAsia="ko-KR"/>
                </w:rPr>
                <w:t xml:space="preserve"> ID</w:t>
              </w:r>
              <w:r w:rsidRPr="00F41174">
                <w:rPr>
                  <w:lang w:eastAsia="ko-KR"/>
                </w:rPr>
                <w:t>:</w:t>
              </w:r>
              <w:r w:rsidRPr="00F41174">
                <w:rPr>
                  <w:lang w:eastAsia="zh-CN"/>
                </w:rPr>
                <w:t xml:space="preserve"> UE Mobility</w:t>
              </w:r>
            </w:ins>
          </w:p>
          <w:p w14:paraId="49916E57" w14:textId="09790BF1" w:rsidR="00CA4731" w:rsidRPr="00F41174" w:rsidRDefault="00CA4731" w:rsidP="00CE7A8D">
            <w:pPr>
              <w:pStyle w:val="TAL"/>
              <w:rPr>
                <w:ins w:id="41" w:author="Chongweiwei" w:date="2019-06-03T10:25:00Z"/>
              </w:rPr>
            </w:pPr>
          </w:p>
        </w:tc>
        <w:tc>
          <w:tcPr>
            <w:tcW w:w="1593" w:type="pct"/>
          </w:tcPr>
          <w:p w14:paraId="6B42DDF0" w14:textId="67054A34" w:rsidR="00CA4731" w:rsidRPr="00F41174" w:rsidRDefault="00CA4731" w:rsidP="00CE7A8D">
            <w:pPr>
              <w:pStyle w:val="TAL"/>
              <w:rPr>
                <w:ins w:id="42" w:author="Chongweiwei" w:date="2019-06-03T10:25:00Z"/>
              </w:rPr>
            </w:pPr>
            <w:ins w:id="43" w:author="Chongweiwei" w:date="2019-06-03T10:25:00Z">
              <w:r w:rsidRPr="00F41174">
                <w:rPr>
                  <w:lang w:eastAsia="zh-CN"/>
                </w:rPr>
                <w:t>S</w:t>
              </w:r>
              <w:r w:rsidRPr="00F41174">
                <w:rPr>
                  <w:rFonts w:hint="eastAsia"/>
                  <w:lang w:eastAsia="zh-CN"/>
                </w:rPr>
                <w:t xml:space="preserve">tatistics </w:t>
              </w:r>
              <w:r w:rsidRPr="00F41174">
                <w:rPr>
                  <w:lang w:eastAsia="zh-CN"/>
                </w:rPr>
                <w:t>or</w:t>
              </w:r>
              <w:r w:rsidRPr="00F41174">
                <w:rPr>
                  <w:rFonts w:hint="eastAsia"/>
                  <w:lang w:eastAsia="zh-CN"/>
                </w:rPr>
                <w:t xml:space="preserve"> prediction</w:t>
              </w:r>
            </w:ins>
            <w:ins w:id="44" w:author="Nokia-rev" w:date="2019-07-03T12:14:00Z">
              <w:r w:rsidRPr="00F41174">
                <w:rPr>
                  <w:lang w:eastAsia="zh-CN"/>
                </w:rPr>
                <w:t>s</w:t>
              </w:r>
            </w:ins>
            <w:ins w:id="45" w:author="Chongweiwei" w:date="2019-06-03T10:25:00Z">
              <w:r w:rsidRPr="00F41174">
                <w:rPr>
                  <w:rFonts w:hint="eastAsia"/>
                  <w:lang w:eastAsia="zh-CN"/>
                </w:rPr>
                <w:t xml:space="preserve"> on UE mobility</w:t>
              </w:r>
            </w:ins>
            <w:ins w:id="46" w:author="Nokia-rev" w:date="2019-07-03T12:23:00Z">
              <w:r w:rsidRPr="00F41174">
                <w:rPr>
                  <w:lang w:eastAsia="zh-CN"/>
                </w:rPr>
                <w:t>.</w:t>
              </w:r>
            </w:ins>
          </w:p>
        </w:tc>
        <w:tc>
          <w:tcPr>
            <w:tcW w:w="907" w:type="pct"/>
          </w:tcPr>
          <w:p w14:paraId="37F0B6FB" w14:textId="77777777" w:rsidR="00CA4731" w:rsidRPr="00F41174" w:rsidRDefault="00CA4731" w:rsidP="00CE7A8D">
            <w:pPr>
              <w:pStyle w:val="TAL"/>
              <w:rPr>
                <w:lang w:eastAsia="zh-CN"/>
              </w:rPr>
            </w:pPr>
          </w:p>
        </w:tc>
      </w:tr>
      <w:tr w:rsidR="00CA4731" w:rsidRPr="00F41174" w14:paraId="0D6253AA" w14:textId="28A88EBB" w:rsidTr="00CA4731">
        <w:trPr>
          <w:ins w:id="47" w:author="Chongweiwei" w:date="2019-06-03T10:25:00Z"/>
        </w:trPr>
        <w:tc>
          <w:tcPr>
            <w:tcW w:w="881" w:type="pct"/>
          </w:tcPr>
          <w:p w14:paraId="4E2CEA42" w14:textId="7A240715" w:rsidR="00CA4731" w:rsidRPr="00F41174" w:rsidRDefault="00CA4731" w:rsidP="00CE7A8D">
            <w:pPr>
              <w:pStyle w:val="TAL"/>
              <w:rPr>
                <w:ins w:id="48" w:author="Chongweiwei" w:date="2019-06-03T10:25:00Z"/>
                <w:rFonts w:eastAsia="Calibri"/>
              </w:rPr>
            </w:pPr>
            <w:ins w:id="49" w:author="Chongweiwei" w:date="2019-06-03T10:25:00Z">
              <w:r w:rsidRPr="00F41174">
                <w:rPr>
                  <w:rFonts w:eastAsia="Calibri"/>
                </w:rPr>
                <w:t>UE Communication information</w:t>
              </w:r>
            </w:ins>
          </w:p>
        </w:tc>
        <w:tc>
          <w:tcPr>
            <w:tcW w:w="1620" w:type="pct"/>
          </w:tcPr>
          <w:p w14:paraId="53309B7A" w14:textId="77777777" w:rsidR="00CA4731" w:rsidRPr="00F41174" w:rsidRDefault="00CA4731" w:rsidP="00CE7A8D">
            <w:pPr>
              <w:pStyle w:val="TAL"/>
              <w:rPr>
                <w:ins w:id="50" w:author="Chongweiwei" w:date="2019-06-03T10:25:00Z"/>
                <w:rFonts w:eastAsia="SimSun"/>
                <w:lang w:eastAsia="zh-CN"/>
              </w:rPr>
            </w:pPr>
            <w:ins w:id="51" w:author="Chongweiwei" w:date="2019-06-03T10:25:00Z">
              <w:r w:rsidRPr="00F41174">
                <w:rPr>
                  <w:lang w:eastAsia="ko-KR"/>
                </w:rPr>
                <w:t>Analytics</w:t>
              </w:r>
              <w:r w:rsidRPr="00F41174">
                <w:rPr>
                  <w:rFonts w:hint="eastAsia"/>
                  <w:lang w:eastAsia="ko-KR"/>
                </w:rPr>
                <w:t xml:space="preserve"> ID</w:t>
              </w:r>
              <w:r w:rsidRPr="00F41174">
                <w:rPr>
                  <w:lang w:eastAsia="ko-KR"/>
                </w:rPr>
                <w:t>:</w:t>
              </w:r>
              <w:r w:rsidRPr="00F41174">
                <w:t xml:space="preserve"> UE Communication</w:t>
              </w:r>
            </w:ins>
          </w:p>
          <w:p w14:paraId="2C23B45A" w14:textId="762A1147" w:rsidR="00CA4731" w:rsidRPr="00F41174" w:rsidRDefault="00CA4731" w:rsidP="00CE7A8D">
            <w:pPr>
              <w:pStyle w:val="TAL"/>
              <w:rPr>
                <w:ins w:id="52" w:author="Chongweiwei" w:date="2019-06-03T10:25:00Z"/>
              </w:rPr>
            </w:pPr>
          </w:p>
        </w:tc>
        <w:tc>
          <w:tcPr>
            <w:tcW w:w="1593" w:type="pct"/>
          </w:tcPr>
          <w:p w14:paraId="70CABA62" w14:textId="4A638580" w:rsidR="00CA4731" w:rsidRPr="00F41174" w:rsidRDefault="00CA4731" w:rsidP="00CE7A8D">
            <w:pPr>
              <w:pStyle w:val="TAL"/>
              <w:rPr>
                <w:ins w:id="53" w:author="Chongweiwei" w:date="2019-06-03T10:25:00Z"/>
              </w:rPr>
            </w:pPr>
            <w:ins w:id="54" w:author="Chongweiwei" w:date="2019-06-03T10:25:00Z">
              <w:r w:rsidRPr="00F41174">
                <w:rPr>
                  <w:lang w:eastAsia="zh-CN"/>
                </w:rPr>
                <w:t>S</w:t>
              </w:r>
              <w:r w:rsidRPr="00F41174">
                <w:rPr>
                  <w:rFonts w:hint="eastAsia"/>
                  <w:lang w:eastAsia="zh-CN"/>
                </w:rPr>
                <w:t xml:space="preserve">tatistics </w:t>
              </w:r>
              <w:r w:rsidRPr="00F41174">
                <w:rPr>
                  <w:lang w:eastAsia="zh-CN"/>
                </w:rPr>
                <w:t>or</w:t>
              </w:r>
              <w:r w:rsidRPr="00F41174">
                <w:rPr>
                  <w:rFonts w:hint="eastAsia"/>
                  <w:lang w:eastAsia="zh-CN"/>
                </w:rPr>
                <w:t xml:space="preserve"> prediction</w:t>
              </w:r>
            </w:ins>
            <w:ins w:id="55" w:author="Nokia-rev" w:date="2019-07-03T12:14:00Z">
              <w:r w:rsidRPr="00F41174">
                <w:rPr>
                  <w:lang w:eastAsia="zh-CN"/>
                </w:rPr>
                <w:t>s</w:t>
              </w:r>
            </w:ins>
            <w:ins w:id="56" w:author="Chongweiwei" w:date="2019-06-03T10:25:00Z">
              <w:r w:rsidRPr="00F41174">
                <w:rPr>
                  <w:rFonts w:hint="eastAsia"/>
                  <w:lang w:eastAsia="zh-CN"/>
                </w:rPr>
                <w:t xml:space="preserve"> on UE communication</w:t>
              </w:r>
            </w:ins>
            <w:ins w:id="57" w:author="Nokia-rev" w:date="2019-07-03T12:23:00Z">
              <w:r w:rsidRPr="00F41174">
                <w:rPr>
                  <w:lang w:eastAsia="zh-CN"/>
                </w:rPr>
                <w:t>.</w:t>
              </w:r>
            </w:ins>
          </w:p>
        </w:tc>
        <w:tc>
          <w:tcPr>
            <w:tcW w:w="907" w:type="pct"/>
          </w:tcPr>
          <w:p w14:paraId="657863B7" w14:textId="77777777" w:rsidR="00CA4731" w:rsidRPr="00F41174" w:rsidRDefault="00CA4731" w:rsidP="00CE7A8D">
            <w:pPr>
              <w:pStyle w:val="TAL"/>
              <w:rPr>
                <w:lang w:eastAsia="zh-CN"/>
              </w:rPr>
            </w:pPr>
          </w:p>
        </w:tc>
      </w:tr>
      <w:tr w:rsidR="00CA4731" w:rsidRPr="00F41174" w14:paraId="3C7E4184" w14:textId="56963DC5" w:rsidTr="00CA4731">
        <w:trPr>
          <w:ins w:id="58" w:author="Chongweiwei" w:date="2019-06-03T10:25:00Z"/>
        </w:trPr>
        <w:tc>
          <w:tcPr>
            <w:tcW w:w="881" w:type="pct"/>
          </w:tcPr>
          <w:p w14:paraId="498267CC" w14:textId="5C7E288B" w:rsidR="00CA4731" w:rsidRPr="00F41174" w:rsidRDefault="00CA4731" w:rsidP="00CE7A8D">
            <w:pPr>
              <w:pStyle w:val="TAL"/>
              <w:rPr>
                <w:ins w:id="59" w:author="Chongweiwei" w:date="2019-06-03T10:25:00Z"/>
                <w:rFonts w:eastAsia="Calibri"/>
              </w:rPr>
            </w:pPr>
            <w:ins w:id="60" w:author="Chongweiwei" w:date="2019-06-03T10:25:00Z">
              <w:r w:rsidRPr="00F41174">
                <w:t>Expected UE behavioural parameters</w:t>
              </w:r>
            </w:ins>
          </w:p>
        </w:tc>
        <w:tc>
          <w:tcPr>
            <w:tcW w:w="1620" w:type="pct"/>
          </w:tcPr>
          <w:p w14:paraId="2AD4E0FE" w14:textId="396E9520" w:rsidR="00CA4731" w:rsidRPr="00F41174" w:rsidRDefault="00CA4731" w:rsidP="00CE7A8D">
            <w:pPr>
              <w:pStyle w:val="TAL"/>
              <w:rPr>
                <w:ins w:id="61" w:author="Chongweiwei" w:date="2019-06-03T10:25:00Z"/>
                <w:lang w:eastAsia="zh-CN"/>
              </w:rPr>
            </w:pPr>
            <w:ins w:id="62" w:author="Chongweiwei" w:date="2019-06-03T10:25:00Z">
              <w:r w:rsidRPr="00F41174">
                <w:rPr>
                  <w:lang w:eastAsia="ko-KR"/>
                </w:rPr>
                <w:t>Analytics</w:t>
              </w:r>
              <w:r w:rsidRPr="00F41174">
                <w:rPr>
                  <w:rFonts w:hint="eastAsia"/>
                  <w:lang w:eastAsia="ko-KR"/>
                </w:rPr>
                <w:t xml:space="preserve"> ID</w:t>
              </w:r>
              <w:r w:rsidRPr="00F41174">
                <w:rPr>
                  <w:lang w:eastAsia="ko-KR"/>
                </w:rPr>
                <w:t>:</w:t>
              </w:r>
              <w:r w:rsidRPr="00F41174">
                <w:rPr>
                  <w:lang w:eastAsia="zh-CN"/>
                </w:rPr>
                <w:t xml:space="preserve"> UE Mobility and</w:t>
              </w:r>
              <w:r w:rsidRPr="00F41174">
                <w:rPr>
                  <w:rFonts w:hint="eastAsia"/>
                  <w:lang w:eastAsia="zh-CN"/>
                </w:rPr>
                <w:t>/</w:t>
              </w:r>
              <w:r w:rsidRPr="00F41174">
                <w:rPr>
                  <w:lang w:eastAsia="zh-CN"/>
                </w:rPr>
                <w:t xml:space="preserve">or </w:t>
              </w:r>
              <w:r w:rsidRPr="00F41174">
                <w:t>UE Communication</w:t>
              </w:r>
            </w:ins>
          </w:p>
        </w:tc>
        <w:tc>
          <w:tcPr>
            <w:tcW w:w="1593" w:type="pct"/>
          </w:tcPr>
          <w:p w14:paraId="43C8289F" w14:textId="1A8B5F7F" w:rsidR="00CA4731" w:rsidRPr="00F41174" w:rsidRDefault="00CA4731" w:rsidP="00CE7A8D">
            <w:pPr>
              <w:pStyle w:val="TAL"/>
              <w:rPr>
                <w:ins w:id="63" w:author="Chongweiwei" w:date="2019-06-03T10:25:00Z"/>
              </w:rPr>
            </w:pPr>
            <w:ins w:id="64" w:author="Chongweiwei" w:date="2019-06-03T10:25:00Z">
              <w:r w:rsidRPr="00F41174">
                <w:rPr>
                  <w:lang w:eastAsia="zh-CN"/>
                </w:rPr>
                <w:t>A</w:t>
              </w:r>
              <w:r w:rsidRPr="00F41174">
                <w:rPr>
                  <w:rFonts w:hint="eastAsia"/>
                  <w:lang w:eastAsia="zh-CN"/>
                </w:rPr>
                <w:t xml:space="preserve">nalytics </w:t>
              </w:r>
              <w:r w:rsidRPr="00F41174">
                <w:rPr>
                  <w:lang w:eastAsia="zh-CN"/>
                </w:rPr>
                <w:t>on UE Mobility and</w:t>
              </w:r>
              <w:r w:rsidRPr="00F41174">
                <w:rPr>
                  <w:rFonts w:hint="eastAsia"/>
                  <w:lang w:eastAsia="zh-CN"/>
                </w:rPr>
                <w:t xml:space="preserve">/or </w:t>
              </w:r>
              <w:r w:rsidRPr="00F41174">
                <w:t>UE Communication.</w:t>
              </w:r>
            </w:ins>
          </w:p>
        </w:tc>
        <w:tc>
          <w:tcPr>
            <w:tcW w:w="907" w:type="pct"/>
          </w:tcPr>
          <w:p w14:paraId="5CCC83AF" w14:textId="77777777" w:rsidR="00CA4731" w:rsidRPr="00F41174" w:rsidRDefault="00CA4731" w:rsidP="00CE7A8D">
            <w:pPr>
              <w:pStyle w:val="TAL"/>
              <w:rPr>
                <w:lang w:eastAsia="zh-CN"/>
              </w:rPr>
            </w:pPr>
          </w:p>
        </w:tc>
      </w:tr>
      <w:tr w:rsidR="00CA4731" w:rsidRPr="00F41174" w14:paraId="444EEF52" w14:textId="2CE4B79A" w:rsidTr="00CA4731">
        <w:trPr>
          <w:ins w:id="65" w:author="Chongweiwei" w:date="2019-06-03T10:25:00Z"/>
        </w:trPr>
        <w:tc>
          <w:tcPr>
            <w:tcW w:w="881" w:type="pct"/>
          </w:tcPr>
          <w:p w14:paraId="689FF2E5" w14:textId="1EDD8916" w:rsidR="00CA4731" w:rsidRPr="00F41174" w:rsidRDefault="00CA4731" w:rsidP="00CE7A8D">
            <w:pPr>
              <w:pStyle w:val="TAL"/>
              <w:rPr>
                <w:ins w:id="66" w:author="Chongweiwei" w:date="2019-06-03T10:25:00Z"/>
                <w:rFonts w:eastAsia="Calibri"/>
              </w:rPr>
            </w:pPr>
            <w:ins w:id="67" w:author="Chongweiwei" w:date="2019-06-03T10:25:00Z">
              <w:r w:rsidRPr="00F41174">
                <w:t>UE Abnormal behaviour information</w:t>
              </w:r>
            </w:ins>
          </w:p>
        </w:tc>
        <w:tc>
          <w:tcPr>
            <w:tcW w:w="1620" w:type="pct"/>
          </w:tcPr>
          <w:p w14:paraId="33E0C30C" w14:textId="77777777" w:rsidR="00CA4731" w:rsidRPr="00F41174" w:rsidRDefault="00CA4731" w:rsidP="00CE7A8D">
            <w:pPr>
              <w:pStyle w:val="TAL"/>
              <w:rPr>
                <w:ins w:id="68" w:author="Chongweiwei" w:date="2019-06-03T10:25:00Z"/>
              </w:rPr>
            </w:pPr>
            <w:ins w:id="69" w:author="Chongweiwei" w:date="2019-06-03T10:25:00Z">
              <w:r w:rsidRPr="00F41174">
                <w:rPr>
                  <w:lang w:eastAsia="ko-KR"/>
                </w:rPr>
                <w:t>Analytics</w:t>
              </w:r>
              <w:r w:rsidRPr="00F41174">
                <w:rPr>
                  <w:rFonts w:hint="eastAsia"/>
                  <w:lang w:eastAsia="ko-KR"/>
                </w:rPr>
                <w:t xml:space="preserve"> ID</w:t>
              </w:r>
              <w:r w:rsidRPr="00F41174">
                <w:rPr>
                  <w:lang w:eastAsia="ko-KR"/>
                </w:rPr>
                <w:t xml:space="preserve">: </w:t>
              </w:r>
              <w:r w:rsidRPr="00F41174">
                <w:t>Abnormal behaviour</w:t>
              </w:r>
            </w:ins>
          </w:p>
          <w:p w14:paraId="5B361ED8" w14:textId="27D10755" w:rsidR="00CA4731" w:rsidRPr="00F41174" w:rsidRDefault="00CA4731" w:rsidP="00CE7A8D">
            <w:pPr>
              <w:pStyle w:val="TAL"/>
              <w:rPr>
                <w:ins w:id="70" w:author="Chongweiwei" w:date="2019-06-03T10:25:00Z"/>
              </w:rPr>
            </w:pPr>
          </w:p>
        </w:tc>
        <w:tc>
          <w:tcPr>
            <w:tcW w:w="1593" w:type="pct"/>
          </w:tcPr>
          <w:p w14:paraId="464A34A3" w14:textId="046FA6ED" w:rsidR="00CA4731" w:rsidRPr="00F41174" w:rsidRDefault="00CA4731" w:rsidP="00CE7A8D">
            <w:pPr>
              <w:pStyle w:val="TAL"/>
              <w:rPr>
                <w:ins w:id="71" w:author="Chongweiwei" w:date="2019-06-03T10:25:00Z"/>
              </w:rPr>
            </w:pPr>
            <w:ins w:id="72" w:author="Chongweiwei" w:date="2019-06-03T10:25:00Z">
              <w:r w:rsidRPr="00F41174">
                <w:t xml:space="preserve">The </w:t>
              </w:r>
              <w:r w:rsidRPr="00F41174">
                <w:rPr>
                  <w:rFonts w:hint="eastAsia"/>
                  <w:lang w:eastAsia="zh-CN"/>
                </w:rPr>
                <w:t>exception with</w:t>
              </w:r>
              <w:r w:rsidRPr="00F41174">
                <w:rPr>
                  <w:lang w:eastAsia="zh-CN"/>
                </w:rPr>
                <w:t xml:space="preserve"> an</w:t>
              </w:r>
              <w:r w:rsidRPr="00F41174">
                <w:rPr>
                  <w:rFonts w:hint="eastAsia"/>
                  <w:lang w:eastAsia="zh-CN"/>
                </w:rPr>
                <w:t xml:space="preserve"> </w:t>
              </w:r>
              <w:r w:rsidRPr="00F41174">
                <w:t>appropriate</w:t>
              </w:r>
              <w:r w:rsidRPr="00F41174">
                <w:rPr>
                  <w:rFonts w:hint="eastAsia"/>
                  <w:lang w:eastAsia="zh-CN"/>
                </w:rPr>
                <w:t xml:space="preserve"> exception ID</w:t>
              </w:r>
            </w:ins>
            <w:ins w:id="73" w:author="Nokia-rev" w:date="2019-07-03T12:23:00Z">
              <w:r w:rsidRPr="00F41174">
                <w:rPr>
                  <w:lang w:eastAsia="zh-CN"/>
                </w:rPr>
                <w:t>.</w:t>
              </w:r>
            </w:ins>
          </w:p>
        </w:tc>
        <w:tc>
          <w:tcPr>
            <w:tcW w:w="907" w:type="pct"/>
          </w:tcPr>
          <w:p w14:paraId="5D645F6B" w14:textId="77777777" w:rsidR="00CA4731" w:rsidRPr="00F41174" w:rsidRDefault="00CA4731" w:rsidP="00CE7A8D">
            <w:pPr>
              <w:pStyle w:val="TAL"/>
            </w:pPr>
          </w:p>
        </w:tc>
      </w:tr>
      <w:tr w:rsidR="00CA4731" w:rsidRPr="00F41174" w14:paraId="2D654A51" w14:textId="6EAD68DB" w:rsidTr="00CA4731">
        <w:trPr>
          <w:ins w:id="74" w:author="Chongweiwei" w:date="2019-06-03T10:25:00Z"/>
        </w:trPr>
        <w:tc>
          <w:tcPr>
            <w:tcW w:w="881" w:type="pct"/>
          </w:tcPr>
          <w:p w14:paraId="2C1E55F9" w14:textId="16B300E1" w:rsidR="00CA4731" w:rsidRPr="00F41174" w:rsidRDefault="00CA4731" w:rsidP="00CE7A8D">
            <w:pPr>
              <w:pStyle w:val="TAL"/>
              <w:rPr>
                <w:ins w:id="75" w:author="Chongweiwei" w:date="2019-06-03T10:25:00Z"/>
                <w:rFonts w:eastAsia="Calibri"/>
              </w:rPr>
            </w:pPr>
            <w:ins w:id="76" w:author="Chongweiwei" w:date="2019-06-03T10:25:00Z">
              <w:r w:rsidRPr="00F41174">
                <w:t>User Data Congestion information</w:t>
              </w:r>
            </w:ins>
          </w:p>
        </w:tc>
        <w:tc>
          <w:tcPr>
            <w:tcW w:w="1620" w:type="pct"/>
          </w:tcPr>
          <w:p w14:paraId="6C35751A" w14:textId="77777777" w:rsidR="00CA4731" w:rsidRPr="00F41174" w:rsidRDefault="00CA4731" w:rsidP="00CE7A8D">
            <w:pPr>
              <w:pStyle w:val="TAL"/>
              <w:rPr>
                <w:ins w:id="77" w:author="Chongweiwei" w:date="2019-06-03T10:25:00Z"/>
                <w:lang w:eastAsia="ko-KR"/>
              </w:rPr>
            </w:pPr>
            <w:ins w:id="78" w:author="Chongweiwei" w:date="2019-06-03T10:25:00Z">
              <w:r w:rsidRPr="00F41174">
                <w:rPr>
                  <w:lang w:eastAsia="ko-KR"/>
                </w:rPr>
                <w:t>Analytics</w:t>
              </w:r>
              <w:r w:rsidRPr="00F41174">
                <w:rPr>
                  <w:rFonts w:hint="eastAsia"/>
                  <w:lang w:eastAsia="ko-KR"/>
                </w:rPr>
                <w:t xml:space="preserve"> ID</w:t>
              </w:r>
              <w:r w:rsidRPr="00F41174">
                <w:rPr>
                  <w:lang w:eastAsia="ko-KR"/>
                </w:rPr>
                <w:t xml:space="preserve">: </w:t>
              </w:r>
              <w:r w:rsidRPr="00F41174">
                <w:t>User Data Congestion</w:t>
              </w:r>
            </w:ins>
          </w:p>
          <w:p w14:paraId="22D4FBDD" w14:textId="7941023E" w:rsidR="00CA4731" w:rsidRPr="00F41174" w:rsidRDefault="00CA4731" w:rsidP="00CE7A8D">
            <w:pPr>
              <w:pStyle w:val="TAL"/>
              <w:rPr>
                <w:ins w:id="79" w:author="Chongweiwei" w:date="2019-06-03T10:25:00Z"/>
              </w:rPr>
            </w:pPr>
          </w:p>
        </w:tc>
        <w:tc>
          <w:tcPr>
            <w:tcW w:w="1593" w:type="pct"/>
          </w:tcPr>
          <w:p w14:paraId="5FCF0EEC" w14:textId="598D87F4" w:rsidR="00CA4731" w:rsidRPr="00F41174" w:rsidRDefault="00CA4731">
            <w:pPr>
              <w:pStyle w:val="TAL"/>
              <w:rPr>
                <w:ins w:id="80" w:author="Chongweiwei" w:date="2019-06-03T10:25:00Z"/>
              </w:rPr>
            </w:pPr>
            <w:ins w:id="81" w:author="Nokia-rev" w:date="2019-07-03T12:22:00Z">
              <w:r w:rsidRPr="00F41174">
                <w:rPr>
                  <w:lang w:eastAsia="zh-CN"/>
                </w:rPr>
                <w:t>Statistics or predictions on t</w:t>
              </w:r>
            </w:ins>
            <w:ins w:id="82" w:author="Chongweiwei" w:date="2019-06-03T10:25:00Z">
              <w:r w:rsidRPr="00F41174">
                <w:rPr>
                  <w:lang w:eastAsia="zh-CN"/>
                </w:rPr>
                <w:t>he user data congestion for transfer over the user plane, for transfer over the control plane, or for both</w:t>
              </w:r>
            </w:ins>
            <w:ins w:id="83" w:author="Nokia-rev" w:date="2019-07-03T12:23:00Z">
              <w:r w:rsidRPr="00F41174">
                <w:rPr>
                  <w:lang w:eastAsia="zh-CN"/>
                </w:rPr>
                <w:t>.</w:t>
              </w:r>
            </w:ins>
          </w:p>
        </w:tc>
        <w:tc>
          <w:tcPr>
            <w:tcW w:w="907" w:type="pct"/>
          </w:tcPr>
          <w:p w14:paraId="0D9C835C" w14:textId="77777777" w:rsidR="00CA4731" w:rsidRPr="00F41174" w:rsidDel="0082621E" w:rsidRDefault="00CA4731">
            <w:pPr>
              <w:pStyle w:val="TAL"/>
              <w:rPr>
                <w:lang w:eastAsia="zh-CN"/>
              </w:rPr>
            </w:pPr>
          </w:p>
        </w:tc>
      </w:tr>
      <w:tr w:rsidR="00CA4731" w:rsidRPr="00F41174" w14:paraId="0E928180" w14:textId="4868262E" w:rsidTr="00CA4731">
        <w:trPr>
          <w:ins w:id="84" w:author="Chongweiwei" w:date="2019-06-03T10:25:00Z"/>
        </w:trPr>
        <w:tc>
          <w:tcPr>
            <w:tcW w:w="881" w:type="pct"/>
          </w:tcPr>
          <w:p w14:paraId="1E3A14DF" w14:textId="792418F9" w:rsidR="00CA4731" w:rsidRPr="00F41174" w:rsidRDefault="00CA4731">
            <w:pPr>
              <w:pStyle w:val="TAL"/>
              <w:rPr>
                <w:ins w:id="85" w:author="Chongweiwei" w:date="2019-06-03T10:25:00Z"/>
                <w:rFonts w:eastAsia="Calibri"/>
              </w:rPr>
            </w:pPr>
            <w:ins w:id="86" w:author="Xiaobo2" w:date="2019-06-28T10:34:00Z">
              <w:r w:rsidRPr="00F41174">
                <w:t xml:space="preserve">QoS Sustainability </w:t>
              </w:r>
            </w:ins>
          </w:p>
        </w:tc>
        <w:tc>
          <w:tcPr>
            <w:tcW w:w="1620" w:type="pct"/>
          </w:tcPr>
          <w:p w14:paraId="2FAEF3BF" w14:textId="7483A37E" w:rsidR="00CA4731" w:rsidRPr="00F41174" w:rsidRDefault="00CA4731" w:rsidP="00CE7A8D">
            <w:pPr>
              <w:pStyle w:val="TAL"/>
              <w:rPr>
                <w:ins w:id="87" w:author="Chongweiwei" w:date="2019-06-03T10:25:00Z"/>
                <w:lang w:eastAsia="ko-KR"/>
              </w:rPr>
            </w:pPr>
            <w:ins w:id="88" w:author="Chongweiwei" w:date="2019-06-03T10:25:00Z">
              <w:r w:rsidRPr="00F41174">
                <w:rPr>
                  <w:lang w:eastAsia="ko-KR"/>
                </w:rPr>
                <w:t xml:space="preserve">Analytics ID: </w:t>
              </w:r>
            </w:ins>
            <w:ins w:id="89" w:author="Xiaobo2" w:date="2019-06-28T10:34:00Z">
              <w:r w:rsidRPr="00F41174">
                <w:rPr>
                  <w:lang w:eastAsia="ko-KR"/>
                </w:rPr>
                <w:t>QoS Sustainability</w:t>
              </w:r>
            </w:ins>
          </w:p>
          <w:p w14:paraId="353F6EDA" w14:textId="448DEF62" w:rsidR="00CA4731" w:rsidRPr="00F41174" w:rsidRDefault="00CA4731" w:rsidP="00CE7A8D">
            <w:pPr>
              <w:pStyle w:val="TAL"/>
              <w:rPr>
                <w:ins w:id="90" w:author="Chongweiwei" w:date="2019-06-03T10:25:00Z"/>
              </w:rPr>
            </w:pPr>
          </w:p>
        </w:tc>
        <w:tc>
          <w:tcPr>
            <w:tcW w:w="1593" w:type="pct"/>
          </w:tcPr>
          <w:p w14:paraId="25521561" w14:textId="5A47C272" w:rsidR="00CA4731" w:rsidRPr="00F41174" w:rsidRDefault="00CA4731" w:rsidP="001342AC">
            <w:pPr>
              <w:pStyle w:val="TAL"/>
              <w:rPr>
                <w:ins w:id="91" w:author="LaeYoung (LG Electronics)" w:date="2019-07-03T16:39:00Z"/>
                <w:lang w:eastAsia="zh-CN"/>
              </w:rPr>
            </w:pPr>
            <w:ins w:id="92" w:author="Nokia-rev" w:date="2019-07-03T12:20:00Z">
              <w:r w:rsidRPr="00F41174">
                <w:t>For statistics, t</w:t>
              </w:r>
            </w:ins>
            <w:ins w:id="93" w:author="LaeYoung (LG Electronics)" w:date="2019-07-03T16:39:00Z">
              <w:r w:rsidRPr="00F41174">
                <w:t>he in</w:t>
              </w:r>
              <w:r w:rsidRPr="00F41174">
                <w:rPr>
                  <w:lang w:eastAsia="ko-KR"/>
                </w:rPr>
                <w:t>formation on the location and the time for the QoS change and the threshold(s) that were crossed</w:t>
              </w:r>
            </w:ins>
            <w:ins w:id="94" w:author="LaeYoung (LG Electronics)" w:date="2019-07-03T16:40:00Z">
              <w:r w:rsidRPr="00F41174">
                <w:rPr>
                  <w:lang w:eastAsia="ko-KR"/>
                </w:rPr>
                <w:t>; or</w:t>
              </w:r>
            </w:ins>
            <w:ins w:id="95" w:author="Nokia-rev" w:date="2019-07-03T12:21:00Z">
              <w:r w:rsidRPr="00F41174">
                <w:rPr>
                  <w:lang w:eastAsia="ko-KR"/>
                </w:rPr>
                <w:t>,</w:t>
              </w:r>
            </w:ins>
          </w:p>
          <w:p w14:paraId="5D8C71BE" w14:textId="0DFB7552" w:rsidR="00CA4731" w:rsidRPr="00F41174" w:rsidRDefault="00CA4731" w:rsidP="001342AC">
            <w:pPr>
              <w:pStyle w:val="TAL"/>
              <w:rPr>
                <w:ins w:id="96" w:author="Chongweiwei" w:date="2019-06-03T10:25:00Z"/>
              </w:rPr>
            </w:pPr>
            <w:ins w:id="97" w:author="Nokia-rev" w:date="2019-07-03T12:21:00Z">
              <w:r w:rsidRPr="00F41174">
                <w:rPr>
                  <w:lang w:eastAsia="zh-CN"/>
                </w:rPr>
                <w:t xml:space="preserve">for predictions, </w:t>
              </w:r>
            </w:ins>
            <w:ins w:id="98" w:author="LaeYoung (LG Electronics)" w:date="2019-07-03T16:41:00Z">
              <w:r w:rsidRPr="00F41174">
                <w:rPr>
                  <w:lang w:eastAsia="zh-CN"/>
                </w:rPr>
                <w:t>t</w:t>
              </w:r>
            </w:ins>
            <w:ins w:id="99" w:author="Xiaobo2" w:date="2019-06-28T10:37:00Z">
              <w:r w:rsidRPr="00F41174">
                <w:t>he information on the location and the time when a potential QoS change may occur and what threshold(s) may be crossed</w:t>
              </w:r>
            </w:ins>
            <w:ins w:id="100" w:author="LaeYoung (LG Electronics)" w:date="2019-07-03T16:41:00Z">
              <w:r w:rsidRPr="00F41174">
                <w:t>.</w:t>
              </w:r>
            </w:ins>
          </w:p>
        </w:tc>
        <w:tc>
          <w:tcPr>
            <w:tcW w:w="907" w:type="pct"/>
          </w:tcPr>
          <w:p w14:paraId="5E8D90AB" w14:textId="77777777" w:rsidR="00CA4731" w:rsidRPr="00F41174" w:rsidDel="0082621E" w:rsidRDefault="00CA4731" w:rsidP="001342AC">
            <w:pPr>
              <w:pStyle w:val="TAL"/>
            </w:pPr>
          </w:p>
        </w:tc>
      </w:tr>
    </w:tbl>
    <w:p w14:paraId="5D33FCF5" w14:textId="77777777" w:rsidR="00CE7A8D" w:rsidRPr="00F41174" w:rsidRDefault="00CE7A8D" w:rsidP="00CE7A8D">
      <w:pPr>
        <w:rPr>
          <w:lang w:eastAsia="zh-CN"/>
        </w:rPr>
      </w:pPr>
    </w:p>
    <w:p w14:paraId="2E7C38B8" w14:textId="02F147B0" w:rsidR="00CE7A8D" w:rsidRPr="00F41174" w:rsidDel="00F14DB0" w:rsidRDefault="00CE7A8D" w:rsidP="00CE7A8D">
      <w:pPr>
        <w:pStyle w:val="EditorsNote"/>
        <w:rPr>
          <w:del w:id="101" w:author="Chongweiwei" w:date="2019-06-03T11:00:00Z"/>
        </w:rPr>
      </w:pPr>
      <w:del w:id="102" w:author="Chongweiwei" w:date="2019-06-03T11:00:00Z">
        <w:r w:rsidRPr="00F41174" w:rsidDel="00F14DB0">
          <w:delText>Editor's note:</w:delText>
        </w:r>
        <w:r w:rsidRPr="00F41174" w:rsidDel="00F14DB0">
          <w:rPr>
            <w:lang w:eastAsia="zh-CN"/>
          </w:rPr>
          <w:tab/>
          <w:delText xml:space="preserve">The content of Table 7.1-2 </w:delText>
        </w:r>
        <w:r w:rsidRPr="00F41174" w:rsidDel="00F14DB0">
          <w:delText>will</w:delText>
        </w:r>
        <w:r w:rsidRPr="00F41174" w:rsidDel="00F14DB0">
          <w:rPr>
            <w:lang w:eastAsia="zh-CN"/>
          </w:rPr>
          <w:delText xml:space="preserve"> be filled up when the analytics information of clause 6 is stabilized.</w:delText>
        </w:r>
      </w:del>
    </w:p>
    <w:p w14:paraId="5C8E7536" w14:textId="4979F374" w:rsidR="009F28F3" w:rsidRPr="00F41174" w:rsidRDefault="009F28F3" w:rsidP="009F28F3"/>
    <w:p w14:paraId="4C030EA8" w14:textId="2695A56C" w:rsidR="00024B60" w:rsidRDefault="00024B60" w:rsidP="00024B60">
      <w:pPr>
        <w:jc w:val="center"/>
        <w:rPr>
          <w:noProof/>
          <w:color w:val="FF0000"/>
          <w:sz w:val="36"/>
        </w:rPr>
      </w:pPr>
      <w:r w:rsidRPr="00F41174">
        <w:rPr>
          <w:noProof/>
          <w:color w:val="FF0000"/>
          <w:sz w:val="36"/>
        </w:rPr>
        <w:t xml:space="preserve">**** </w:t>
      </w:r>
      <w:r w:rsidR="00F41174" w:rsidRPr="00F41174">
        <w:rPr>
          <w:noProof/>
          <w:color w:val="FF0000"/>
          <w:sz w:val="36"/>
        </w:rPr>
        <w:t>End of</w:t>
      </w:r>
      <w:r w:rsidRPr="00F41174">
        <w:rPr>
          <w:noProof/>
          <w:color w:val="FF0000"/>
          <w:sz w:val="36"/>
        </w:rPr>
        <w:t xml:space="preserve"> Change</w:t>
      </w:r>
      <w:r w:rsidR="00F41174" w:rsidRPr="00F41174">
        <w:rPr>
          <w:noProof/>
          <w:color w:val="FF0000"/>
          <w:sz w:val="36"/>
        </w:rPr>
        <w:t>s</w:t>
      </w:r>
      <w:r w:rsidRPr="00F41174">
        <w:rPr>
          <w:noProof/>
          <w:color w:val="FF0000"/>
          <w:sz w:val="36"/>
        </w:rPr>
        <w:t xml:space="preserve"> ****</w:t>
      </w:r>
      <w:bookmarkStart w:id="103" w:name="_GoBack"/>
      <w:bookmarkEnd w:id="103"/>
    </w:p>
    <w:sectPr w:rsidR="00024B60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LaeYoung (LG Electronics)" w:date="2019-07-04T00:31:00Z" w:initials="LY">
    <w:p w14:paraId="47EACD9B" w14:textId="7FFB97F2" w:rsidR="00D24C26" w:rsidRPr="00D24C26" w:rsidRDefault="00D24C26">
      <w:pPr>
        <w:pStyle w:val="CommentText"/>
        <w:rPr>
          <w:rFonts w:ascii="Book Antiqua" w:hAnsi="Book Antiqua"/>
          <w:lang w:eastAsia="ko-KR"/>
        </w:rPr>
      </w:pPr>
      <w:r>
        <w:rPr>
          <w:rStyle w:val="CommentReference"/>
        </w:rPr>
        <w:annotationRef/>
      </w:r>
      <w:r w:rsidRPr="00D24C26">
        <w:rPr>
          <w:rFonts w:ascii="Book Antiqua" w:eastAsia="BatangChe" w:hAnsi="Book Antiqua" w:cs="BatangChe"/>
          <w:lang w:eastAsia="ko-KR"/>
        </w:rPr>
        <w:t>This column was completely removed!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EACD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EACD9B" w16cid:durableId="20CEF84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FDBE9" w14:textId="77777777" w:rsidR="00F013FA" w:rsidRDefault="00F013FA">
      <w:r>
        <w:separator/>
      </w:r>
    </w:p>
  </w:endnote>
  <w:endnote w:type="continuationSeparator" w:id="0">
    <w:p w14:paraId="082C994F" w14:textId="77777777" w:rsidR="00F013FA" w:rsidRDefault="00F01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457E4" w14:textId="77777777" w:rsidR="00F013FA" w:rsidRDefault="00F013FA">
      <w:r>
        <w:separator/>
      </w:r>
    </w:p>
  </w:footnote>
  <w:footnote w:type="continuationSeparator" w:id="0">
    <w:p w14:paraId="219A2A48" w14:textId="77777777" w:rsidR="00F013FA" w:rsidRDefault="00F01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270E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eYoung (LG Electronics)">
    <w15:presenceInfo w15:providerId="None" w15:userId="LaeYoung (LG Electronics)"/>
  </w15:person>
  <w15:person w15:author="Xiaobo2">
    <w15:presenceInfo w15:providerId="None" w15:userId="Xiaobo2"/>
  </w15:person>
  <w15:person w15:author="Chongweiwei">
    <w15:presenceInfo w15:providerId="AD" w15:userId="S-1-5-21-147214757-305610072-1517763936-2072319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A9"/>
    <w:rsid w:val="00022E4A"/>
    <w:rsid w:val="00024B60"/>
    <w:rsid w:val="00057353"/>
    <w:rsid w:val="00060426"/>
    <w:rsid w:val="00067FFA"/>
    <w:rsid w:val="00074019"/>
    <w:rsid w:val="00074F32"/>
    <w:rsid w:val="000A6394"/>
    <w:rsid w:val="000B7FED"/>
    <w:rsid w:val="000C038A"/>
    <w:rsid w:val="000C2467"/>
    <w:rsid w:val="000C6598"/>
    <w:rsid w:val="000D1DB7"/>
    <w:rsid w:val="000D1FC4"/>
    <w:rsid w:val="000D2E6D"/>
    <w:rsid w:val="000F2527"/>
    <w:rsid w:val="001076CA"/>
    <w:rsid w:val="00132717"/>
    <w:rsid w:val="001342AC"/>
    <w:rsid w:val="0013568E"/>
    <w:rsid w:val="00145D43"/>
    <w:rsid w:val="0015231F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E41F3"/>
    <w:rsid w:val="001E5DE1"/>
    <w:rsid w:val="002272FB"/>
    <w:rsid w:val="00246247"/>
    <w:rsid w:val="0026004D"/>
    <w:rsid w:val="002640DD"/>
    <w:rsid w:val="00273757"/>
    <w:rsid w:val="00273967"/>
    <w:rsid w:val="00275D12"/>
    <w:rsid w:val="00284FEB"/>
    <w:rsid w:val="002860C4"/>
    <w:rsid w:val="002B5741"/>
    <w:rsid w:val="002D2700"/>
    <w:rsid w:val="002D5681"/>
    <w:rsid w:val="002E2056"/>
    <w:rsid w:val="002F209B"/>
    <w:rsid w:val="00305409"/>
    <w:rsid w:val="00306326"/>
    <w:rsid w:val="00337A5E"/>
    <w:rsid w:val="00347EBC"/>
    <w:rsid w:val="00352EFA"/>
    <w:rsid w:val="00357A12"/>
    <w:rsid w:val="003609EF"/>
    <w:rsid w:val="0036231A"/>
    <w:rsid w:val="0036480A"/>
    <w:rsid w:val="003716F8"/>
    <w:rsid w:val="00374DD4"/>
    <w:rsid w:val="003757A4"/>
    <w:rsid w:val="0038051C"/>
    <w:rsid w:val="00390785"/>
    <w:rsid w:val="003A7F5B"/>
    <w:rsid w:val="003B650B"/>
    <w:rsid w:val="003E1A36"/>
    <w:rsid w:val="003E2DA1"/>
    <w:rsid w:val="003F0C3C"/>
    <w:rsid w:val="0040055B"/>
    <w:rsid w:val="00410371"/>
    <w:rsid w:val="004242F1"/>
    <w:rsid w:val="00426CE0"/>
    <w:rsid w:val="0044303B"/>
    <w:rsid w:val="00450DCF"/>
    <w:rsid w:val="0045748F"/>
    <w:rsid w:val="00465583"/>
    <w:rsid w:val="00476F22"/>
    <w:rsid w:val="004802EF"/>
    <w:rsid w:val="004B75B7"/>
    <w:rsid w:val="004C1000"/>
    <w:rsid w:val="004F7608"/>
    <w:rsid w:val="00515228"/>
    <w:rsid w:val="0051580D"/>
    <w:rsid w:val="00516CDA"/>
    <w:rsid w:val="00533F65"/>
    <w:rsid w:val="00540498"/>
    <w:rsid w:val="00543B18"/>
    <w:rsid w:val="00547111"/>
    <w:rsid w:val="0057306E"/>
    <w:rsid w:val="005767F2"/>
    <w:rsid w:val="00587B79"/>
    <w:rsid w:val="0059113F"/>
    <w:rsid w:val="00592D74"/>
    <w:rsid w:val="005A0A2B"/>
    <w:rsid w:val="005C33C2"/>
    <w:rsid w:val="005D37B2"/>
    <w:rsid w:val="005E2C44"/>
    <w:rsid w:val="00617797"/>
    <w:rsid w:val="00621188"/>
    <w:rsid w:val="006257ED"/>
    <w:rsid w:val="00625C88"/>
    <w:rsid w:val="0063586D"/>
    <w:rsid w:val="00650B2C"/>
    <w:rsid w:val="00663C55"/>
    <w:rsid w:val="006640CD"/>
    <w:rsid w:val="00666C78"/>
    <w:rsid w:val="00670753"/>
    <w:rsid w:val="00683B2B"/>
    <w:rsid w:val="00695808"/>
    <w:rsid w:val="006A1323"/>
    <w:rsid w:val="006A33B5"/>
    <w:rsid w:val="006B46FB"/>
    <w:rsid w:val="006E1BF6"/>
    <w:rsid w:val="006E21FB"/>
    <w:rsid w:val="00703756"/>
    <w:rsid w:val="00715E7D"/>
    <w:rsid w:val="00726747"/>
    <w:rsid w:val="00735D16"/>
    <w:rsid w:val="00745DFE"/>
    <w:rsid w:val="0076043E"/>
    <w:rsid w:val="00791B3F"/>
    <w:rsid w:val="00792342"/>
    <w:rsid w:val="007977A8"/>
    <w:rsid w:val="007A17A9"/>
    <w:rsid w:val="007A1C15"/>
    <w:rsid w:val="007B153D"/>
    <w:rsid w:val="007B512A"/>
    <w:rsid w:val="007C2097"/>
    <w:rsid w:val="007C7DF5"/>
    <w:rsid w:val="007D6A07"/>
    <w:rsid w:val="007E20BA"/>
    <w:rsid w:val="007F7259"/>
    <w:rsid w:val="008040A8"/>
    <w:rsid w:val="0081503D"/>
    <w:rsid w:val="0082621E"/>
    <w:rsid w:val="008279FA"/>
    <w:rsid w:val="008626E7"/>
    <w:rsid w:val="00870EE7"/>
    <w:rsid w:val="00873064"/>
    <w:rsid w:val="00883283"/>
    <w:rsid w:val="008863B9"/>
    <w:rsid w:val="00886DDF"/>
    <w:rsid w:val="008A45A6"/>
    <w:rsid w:val="008C52EF"/>
    <w:rsid w:val="008D2739"/>
    <w:rsid w:val="008F686C"/>
    <w:rsid w:val="00903FFF"/>
    <w:rsid w:val="009148DE"/>
    <w:rsid w:val="00932CAC"/>
    <w:rsid w:val="00936AAE"/>
    <w:rsid w:val="00941E30"/>
    <w:rsid w:val="009777D9"/>
    <w:rsid w:val="0098725A"/>
    <w:rsid w:val="00991B88"/>
    <w:rsid w:val="009A5753"/>
    <w:rsid w:val="009A579D"/>
    <w:rsid w:val="009C7F44"/>
    <w:rsid w:val="009E3297"/>
    <w:rsid w:val="009F28F3"/>
    <w:rsid w:val="009F734F"/>
    <w:rsid w:val="00A0743C"/>
    <w:rsid w:val="00A246B6"/>
    <w:rsid w:val="00A47E70"/>
    <w:rsid w:val="00A50015"/>
    <w:rsid w:val="00A50CF0"/>
    <w:rsid w:val="00A7671C"/>
    <w:rsid w:val="00AA2CBC"/>
    <w:rsid w:val="00AB7614"/>
    <w:rsid w:val="00AC3C91"/>
    <w:rsid w:val="00AC5820"/>
    <w:rsid w:val="00AC5B7F"/>
    <w:rsid w:val="00AC5EF6"/>
    <w:rsid w:val="00AD1CD8"/>
    <w:rsid w:val="00AD2BD1"/>
    <w:rsid w:val="00AD2EE9"/>
    <w:rsid w:val="00AE0096"/>
    <w:rsid w:val="00B05B2A"/>
    <w:rsid w:val="00B1634E"/>
    <w:rsid w:val="00B17E28"/>
    <w:rsid w:val="00B258BB"/>
    <w:rsid w:val="00B264C9"/>
    <w:rsid w:val="00B274D3"/>
    <w:rsid w:val="00B67B97"/>
    <w:rsid w:val="00B76FAE"/>
    <w:rsid w:val="00B77F1C"/>
    <w:rsid w:val="00B968C8"/>
    <w:rsid w:val="00BA304E"/>
    <w:rsid w:val="00BA3EC5"/>
    <w:rsid w:val="00BA51D9"/>
    <w:rsid w:val="00BB1B2D"/>
    <w:rsid w:val="00BB444B"/>
    <w:rsid w:val="00BB5DFC"/>
    <w:rsid w:val="00BD279D"/>
    <w:rsid w:val="00BD602A"/>
    <w:rsid w:val="00BD64CD"/>
    <w:rsid w:val="00BD6BB8"/>
    <w:rsid w:val="00BF4278"/>
    <w:rsid w:val="00BF7513"/>
    <w:rsid w:val="00C50EBA"/>
    <w:rsid w:val="00C538E9"/>
    <w:rsid w:val="00C66BA2"/>
    <w:rsid w:val="00C72E5E"/>
    <w:rsid w:val="00C95985"/>
    <w:rsid w:val="00CA4731"/>
    <w:rsid w:val="00CC5026"/>
    <w:rsid w:val="00CC68D0"/>
    <w:rsid w:val="00CD2BD1"/>
    <w:rsid w:val="00CD626E"/>
    <w:rsid w:val="00CE44EA"/>
    <w:rsid w:val="00CE4F2F"/>
    <w:rsid w:val="00CE5309"/>
    <w:rsid w:val="00CE63E7"/>
    <w:rsid w:val="00CE7A8D"/>
    <w:rsid w:val="00CF1959"/>
    <w:rsid w:val="00D01725"/>
    <w:rsid w:val="00D03F9A"/>
    <w:rsid w:val="00D05BFA"/>
    <w:rsid w:val="00D06D51"/>
    <w:rsid w:val="00D166E4"/>
    <w:rsid w:val="00D24991"/>
    <w:rsid w:val="00D24C26"/>
    <w:rsid w:val="00D50255"/>
    <w:rsid w:val="00D56460"/>
    <w:rsid w:val="00D65485"/>
    <w:rsid w:val="00D66520"/>
    <w:rsid w:val="00D73FB7"/>
    <w:rsid w:val="00D74D9F"/>
    <w:rsid w:val="00D74F0F"/>
    <w:rsid w:val="00D917C2"/>
    <w:rsid w:val="00DA7BE6"/>
    <w:rsid w:val="00DB049B"/>
    <w:rsid w:val="00DB6794"/>
    <w:rsid w:val="00DB6ED4"/>
    <w:rsid w:val="00DE34CF"/>
    <w:rsid w:val="00DF396C"/>
    <w:rsid w:val="00DF5B97"/>
    <w:rsid w:val="00E13F3D"/>
    <w:rsid w:val="00E34898"/>
    <w:rsid w:val="00E43C58"/>
    <w:rsid w:val="00E523AA"/>
    <w:rsid w:val="00E6097A"/>
    <w:rsid w:val="00E73143"/>
    <w:rsid w:val="00E8213A"/>
    <w:rsid w:val="00EB09B7"/>
    <w:rsid w:val="00EB2828"/>
    <w:rsid w:val="00ED4F7F"/>
    <w:rsid w:val="00ED662F"/>
    <w:rsid w:val="00EE7D7C"/>
    <w:rsid w:val="00F013FA"/>
    <w:rsid w:val="00F14DB0"/>
    <w:rsid w:val="00F20807"/>
    <w:rsid w:val="00F22DC9"/>
    <w:rsid w:val="00F25D98"/>
    <w:rsid w:val="00F300FB"/>
    <w:rsid w:val="00F41174"/>
    <w:rsid w:val="00F92D8C"/>
    <w:rsid w:val="00FB6386"/>
    <w:rsid w:val="00FC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298E6-C05E-41B7-8494-F988756B4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610</Words>
  <Characters>4447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Edit</cp:lastModifiedBy>
  <cp:revision>4</cp:revision>
  <cp:lastPrinted>1900-01-01T00:00:00Z</cp:lastPrinted>
  <dcterms:created xsi:type="dcterms:W3CDTF">2019-07-03T15:29:00Z</dcterms:created>
  <dcterms:modified xsi:type="dcterms:W3CDTF">2019-07-09T09:28:00Z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(3)+iOGr9cDcz/s/E7ZWiRIJ/jSSV0q13pGOfpeF5zheoyAMeb22QrRQk2Wy4ronhT9aN36sO66
xOkfophTNRqBsNT/WGNFUSL81t1QTTxAaFsVHFpDB6saQ7c+EX9kvSC0iBqwq7xY0o8TO64V
KSpOT44sqj/a4X3bn8HJp1jiRttD4XRAGN1agwBIkxgM/sMKSZByLtF7lTsgIQq6Kfo3kg5U
qJxRxrKUpEmBTsAjEk</vt:lpwstr>
  </property>
  <property fmtid="{D5CDD505-2E9C-101B-9397-08002B2CF9AE}" pid="22" name="_2015_ms_pID_7253431">
    <vt:lpwstr>c4gbmCsbLXqn5NeH9NhrK90C2itek2XJETjKhjL1yPTzz2fzgoxTHf
cQA1Bg1b3X2BFsynx8vVSNaeQ8bKXGgFwiFRYeukT+iY1wOrs431eW0/GMYhWoLSyA7CpyGn
GAUor5cCApJW58eyDY7A5Xu6FC+BsLgobIu9/S/zJ38+BrrKbvq4OfTHyocbRptL525Zoi8K
ttYiKVToKWdUa0F1BhLrt6xq2LTBKHZYdz37</vt:lpwstr>
  </property>
  <property fmtid="{D5CDD505-2E9C-101B-9397-08002B2CF9AE}" pid="23" name="_2015_ms_pID_7253432">
    <vt:lpwstr>ESiw0YVDIC6mU5KWTn5jfVE=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1561685579</vt:lpwstr>
  </property>
</Properties>
</file>